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D3208E" w:rsidRPr="00D3208E">
        <w:rPr>
          <w:b/>
          <w:i/>
          <w:noProof/>
          <w:sz w:val="28"/>
        </w:rPr>
        <w:t>R5-216864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A4DB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A4DB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3208E" w:rsidP="003916B4">
            <w:pPr>
              <w:pStyle w:val="CRCoverPage"/>
              <w:spacing w:after="0"/>
              <w:jc w:val="center"/>
              <w:rPr>
                <w:noProof/>
              </w:rPr>
            </w:pPr>
            <w:r w:rsidRPr="00D3208E">
              <w:rPr>
                <w:b/>
                <w:noProof/>
                <w:sz w:val="28"/>
              </w:rPr>
              <w:t>1477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A4DB7">
            <w:pPr>
              <w:pStyle w:val="CRCoverPage"/>
              <w:spacing w:after="0"/>
              <w:jc w:val="center"/>
              <w:rPr>
                <w:noProof/>
                <w:sz w:val="28"/>
              </w:rPr>
            </w:pPr>
            <w:r>
              <w:rPr>
                <w:b/>
                <w:noProof/>
                <w:sz w:val="28"/>
              </w:rPr>
              <w:t>1</w:t>
            </w:r>
            <w:r w:rsidR="00DA4DB7">
              <w:rPr>
                <w:b/>
                <w:noProof/>
                <w:sz w:val="28"/>
              </w:rPr>
              <w:t>7.0</w:t>
            </w:r>
            <w:r w:rsidR="003D4A19" w:rsidRPr="004A220A">
              <w:rPr>
                <w:b/>
                <w:noProof/>
                <w:sz w:val="28"/>
              </w:rPr>
              <w:t>.</w:t>
            </w:r>
            <w:r w:rsidR="00DA4DB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3208E" w:rsidP="00AD73D5">
            <w:pPr>
              <w:pStyle w:val="CRCoverPage"/>
              <w:spacing w:after="0"/>
              <w:ind w:left="100"/>
              <w:rPr>
                <w:noProof/>
              </w:rPr>
            </w:pPr>
            <w:r w:rsidRPr="00D3208E">
              <w:rPr>
                <w:noProof/>
                <w:lang w:eastAsia="zh-CN"/>
              </w:rPr>
              <w:t>Correction to FR1 NR SA RRM TCs 6.5.2.1 - interruption</w:t>
            </w:r>
          </w:p>
        </w:tc>
      </w:tr>
      <w:tr w:rsidR="001E41F3" w:rsidRPr="004A220A" w:rsidTr="00547111">
        <w:tc>
          <w:tcPr>
            <w:tcW w:w="1843" w:type="dxa"/>
            <w:tcBorders>
              <w:left w:val="single" w:sz="4" w:space="0" w:color="auto"/>
            </w:tcBorders>
          </w:tcPr>
          <w:p w:rsidR="001E41F3" w:rsidRPr="00AD73D5"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DA4DB7" w:rsidRDefault="003D4A19" w:rsidP="003D4A19">
            <w:pPr>
              <w:pStyle w:val="CRCoverPage"/>
              <w:spacing w:after="0"/>
              <w:ind w:left="100" w:right="-609"/>
              <w:rPr>
                <w:b/>
                <w:noProof/>
              </w:rPr>
            </w:pPr>
            <w:r w:rsidRPr="00DA4DB7">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A4DB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4DB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018CB" w:rsidRDefault="00F10B6F" w:rsidP="00F10B6F">
            <w:pPr>
              <w:pStyle w:val="CRCoverPage"/>
              <w:numPr>
                <w:ilvl w:val="0"/>
                <w:numId w:val="1"/>
              </w:numPr>
              <w:spacing w:after="0"/>
              <w:rPr>
                <w:noProof/>
                <w:lang w:eastAsia="zh-CN"/>
              </w:rPr>
            </w:pPr>
            <w:r>
              <w:rPr>
                <w:noProof/>
                <w:lang w:eastAsia="zh-CN"/>
              </w:rPr>
              <w:t xml:space="preserve">In TC </w:t>
            </w:r>
            <w:r w:rsidR="00D2147C">
              <w:rPr>
                <w:noProof/>
                <w:lang w:eastAsia="zh-CN"/>
              </w:rPr>
              <w:t>6.5.2.1</w:t>
            </w:r>
            <w:r>
              <w:rPr>
                <w:noProof/>
                <w:lang w:eastAsia="zh-CN"/>
              </w:rPr>
              <w:t>, UE is allowed to cause two interruptions when deactivated SCell and PSCell are in different band (one before SMTC window and one after SMTC window). Considering that k</w:t>
            </w:r>
            <w:r w:rsidRPr="00F10B6F">
              <w:rPr>
                <w:noProof/>
                <w:vertAlign w:val="subscript"/>
                <w:lang w:eastAsia="zh-CN"/>
              </w:rPr>
              <w:t>1</w:t>
            </w:r>
            <w:r>
              <w:rPr>
                <w:noProof/>
                <w:lang w:eastAsia="zh-CN"/>
              </w:rPr>
              <w:t xml:space="preserve"> can be arbitarily chosen from 2 to </w:t>
            </w:r>
            <w:r w:rsidR="0086781D">
              <w:rPr>
                <w:noProof/>
                <w:lang w:eastAsia="zh-CN"/>
              </w:rPr>
              <w:t xml:space="preserve">9 according to 38.508-1 </w:t>
            </w:r>
            <w:r w:rsidR="0086781D" w:rsidRPr="00BE2064">
              <w:t>Table 4.6.3-112</w:t>
            </w:r>
            <w:r w:rsidR="0086781D">
              <w:t xml:space="preserve">, maximum consecutive DTX will be unecessarily increased under certain k1 values as depicated in following figure: </w:t>
            </w:r>
          </w:p>
          <w:p w:rsidR="00E6582E" w:rsidRDefault="00D2147C" w:rsidP="00E6582E">
            <w:pPr>
              <w:pStyle w:val="CRCoverPage"/>
              <w:spacing w:after="0"/>
              <w:ind w:left="460"/>
              <w:rPr>
                <w:noProof/>
                <w:lang w:eastAsia="zh-CN"/>
              </w:rPr>
            </w:pPr>
            <w:r>
              <w:rPr>
                <w:noProof/>
                <w:lang w:val="en-US" w:eastAsia="zh-CN"/>
              </w:rPr>
              <w:drawing>
                <wp:inline distT="0" distB="0" distL="0" distR="0" wp14:anchorId="6C3EADD8">
                  <wp:extent cx="1937631" cy="1200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2602" cy="1209314"/>
                          </a:xfrm>
                          <a:prstGeom prst="rect">
                            <a:avLst/>
                          </a:prstGeom>
                          <a:noFill/>
                        </pic:spPr>
                      </pic:pic>
                    </a:graphicData>
                  </a:graphic>
                </wp:inline>
              </w:drawing>
            </w:r>
          </w:p>
          <w:p w:rsidR="00E6582E" w:rsidRDefault="00E6582E" w:rsidP="00E6582E">
            <w:pPr>
              <w:pStyle w:val="CRCoverPage"/>
              <w:spacing w:after="0"/>
              <w:ind w:left="460"/>
              <w:rPr>
                <w:noProof/>
                <w:lang w:eastAsia="zh-CN"/>
              </w:rPr>
            </w:pPr>
            <w:r>
              <w:rPr>
                <w:noProof/>
                <w:lang w:eastAsia="zh-CN"/>
              </w:rPr>
              <w:t>To ensure conformant UE can pass the test and avoid over-restricting TE implementation, we suggest to note in test procedure that UE expects TE won't use k1 = 3 in 15kHz + FDD test configurations.</w:t>
            </w:r>
          </w:p>
          <w:p w:rsidR="00F05825" w:rsidRPr="00F05825" w:rsidRDefault="00F05825" w:rsidP="00F05825">
            <w:pPr>
              <w:pStyle w:val="CRCoverPage"/>
              <w:spacing w:after="0"/>
              <w:ind w:left="46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5825" w:rsidRPr="00DA4DB7" w:rsidRDefault="00F05825" w:rsidP="00D2147C">
            <w:pPr>
              <w:pStyle w:val="CRCoverPage"/>
              <w:numPr>
                <w:ilvl w:val="0"/>
                <w:numId w:val="3"/>
              </w:numPr>
              <w:spacing w:after="0"/>
              <w:rPr>
                <w:noProof/>
                <w:lang w:eastAsia="zh-CN"/>
              </w:rPr>
            </w:pPr>
            <w:r>
              <w:rPr>
                <w:noProof/>
                <w:lang w:eastAsia="zh-CN"/>
              </w:rPr>
              <w:t xml:space="preserve">Note is added in TC </w:t>
            </w:r>
            <w:r w:rsidR="00D2147C">
              <w:rPr>
                <w:noProof/>
                <w:lang w:eastAsia="zh-CN"/>
              </w:rPr>
              <w:t>6</w:t>
            </w:r>
            <w:r>
              <w:rPr>
                <w:noProof/>
                <w:lang w:eastAsia="zh-CN"/>
              </w:rPr>
              <w:t>.5.2.</w:t>
            </w:r>
            <w:r w:rsidR="00D2147C">
              <w:rPr>
                <w:noProof/>
                <w:lang w:eastAsia="zh-CN"/>
              </w:rPr>
              <w:t>1</w:t>
            </w:r>
            <w:r>
              <w:rPr>
                <w:noProof/>
                <w:lang w:eastAsia="zh-CN"/>
              </w:rPr>
              <w:t xml:space="preserve"> to indicate that UE expects TE won't use k1 = 3 in 15kHz + FDD test configurations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7C195A">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2147C">
            <w:pPr>
              <w:pStyle w:val="CRCoverPage"/>
              <w:spacing w:after="0"/>
              <w:ind w:left="100"/>
              <w:rPr>
                <w:noProof/>
                <w:lang w:eastAsia="zh-CN"/>
              </w:rPr>
            </w:pPr>
            <w:r>
              <w:rPr>
                <w:noProof/>
                <w:lang w:eastAsia="zh-CN"/>
              </w:rPr>
              <w:t>6</w:t>
            </w:r>
            <w:r w:rsidR="007C195A">
              <w:rPr>
                <w:noProof/>
                <w:lang w:eastAsia="zh-CN"/>
              </w:rPr>
              <w:t>.5.2</w:t>
            </w:r>
            <w:r>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C19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C195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2147C" w:rsidRPr="005B0A88" w:rsidRDefault="00D2147C" w:rsidP="00D2147C">
      <w:pPr>
        <w:pStyle w:val="40"/>
      </w:pPr>
      <w:bookmarkStart w:id="2" w:name="_Toc21621415"/>
      <w:bookmarkStart w:id="3" w:name="_Toc29297029"/>
      <w:bookmarkStart w:id="4" w:name="_Toc36149220"/>
      <w:bookmarkStart w:id="5" w:name="_Toc44092797"/>
      <w:bookmarkStart w:id="6" w:name="_Toc44093346"/>
      <w:bookmarkStart w:id="7" w:name="_Toc44094169"/>
      <w:bookmarkStart w:id="8" w:name="_Toc44094448"/>
      <w:bookmarkStart w:id="9" w:name="_Toc52295861"/>
      <w:bookmarkStart w:id="10" w:name="_Toc59027564"/>
      <w:bookmarkStart w:id="11" w:name="_Toc69328058"/>
      <w:bookmarkStart w:id="12" w:name="_Toc75989695"/>
      <w:bookmarkStart w:id="13" w:name="_Toc75992801"/>
      <w:bookmarkStart w:id="14" w:name="_Toc76018578"/>
      <w:bookmarkStart w:id="15" w:name="_Toc84513644"/>
      <w:bookmarkStart w:id="16" w:name="_Toc84514208"/>
      <w:r w:rsidRPr="005B0A88">
        <w:t>6.5.2.1</w:t>
      </w:r>
      <w:r w:rsidRPr="005B0A88">
        <w:tab/>
        <w:t>NR SA FR1 interruptions during measurements on deactivated NR SCC</w:t>
      </w:r>
    </w:p>
    <w:p w:rsidR="00D2147C" w:rsidRPr="005B0A88" w:rsidRDefault="00D2147C" w:rsidP="00D2147C">
      <w:pPr>
        <w:pStyle w:val="H6"/>
      </w:pPr>
      <w:r w:rsidRPr="005B0A88">
        <w:t>6.5.2.1.1</w:t>
      </w:r>
      <w:r w:rsidRPr="005B0A88">
        <w:tab/>
        <w:t>Test purpose</w:t>
      </w:r>
    </w:p>
    <w:p w:rsidR="00D2147C" w:rsidRPr="005B0A88" w:rsidRDefault="00D2147C" w:rsidP="00D2147C">
      <w:pPr>
        <w:rPr>
          <w:rFonts w:cs="v4.2.0"/>
        </w:rPr>
      </w:pPr>
      <w:r w:rsidRPr="005B0A88">
        <w:t>To verify UE’s ability to complete</w:t>
      </w:r>
      <w:r w:rsidRPr="005B0A88">
        <w:rPr>
          <w:rFonts w:cs="v4.2.0"/>
        </w:rPr>
        <w:t xml:space="preserve"> NR PCell interruptions during the measurement on the deactivated NR SCC </w:t>
      </w:r>
      <w:r w:rsidRPr="005B0A88">
        <w:t xml:space="preserve">within the </w:t>
      </w:r>
      <w:r w:rsidRPr="005B0A88">
        <w:rPr>
          <w:rFonts w:cs="v4.2.0"/>
        </w:rPr>
        <w:t xml:space="preserve">missed </w:t>
      </w:r>
      <w:r w:rsidRPr="005B0A88">
        <w:t>ACK/NACK rate in standalone NR req</w:t>
      </w:r>
      <w:r w:rsidRPr="005B0A88">
        <w:rPr>
          <w:rFonts w:cs="v4.2.0"/>
        </w:rPr>
        <w:t>uirements.</w:t>
      </w:r>
    </w:p>
    <w:p w:rsidR="00D2147C" w:rsidRPr="005B0A88" w:rsidRDefault="00D2147C" w:rsidP="00D2147C">
      <w:pPr>
        <w:pStyle w:val="H6"/>
      </w:pPr>
      <w:r w:rsidRPr="005B0A88">
        <w:t>6.5.2.1.2</w:t>
      </w:r>
      <w:r w:rsidRPr="005B0A88">
        <w:tab/>
        <w:t>Test applicability</w:t>
      </w:r>
    </w:p>
    <w:p w:rsidR="00D2147C" w:rsidRPr="005B0A88" w:rsidRDefault="00D2147C" w:rsidP="00D2147C">
      <w:pPr>
        <w:rPr>
          <w:lang w:eastAsia="sv-SE"/>
        </w:rPr>
      </w:pPr>
      <w:r w:rsidRPr="005B0A88">
        <w:rPr>
          <w:lang w:eastAsia="sv-SE"/>
        </w:rPr>
        <w:t xml:space="preserve">This test applies to all types of </w:t>
      </w:r>
      <w:r w:rsidRPr="005B0A88">
        <w:t>NR UE release 15 and forward supporting 2DL CA.</w:t>
      </w:r>
    </w:p>
    <w:p w:rsidR="00D2147C" w:rsidRPr="005B0A88" w:rsidRDefault="00D2147C" w:rsidP="00D2147C">
      <w:pPr>
        <w:pStyle w:val="H6"/>
        <w:rPr>
          <w:lang w:eastAsia="sv-SE"/>
        </w:rPr>
      </w:pPr>
      <w:r w:rsidRPr="005B0A88">
        <w:rPr>
          <w:lang w:eastAsia="sv-SE"/>
        </w:rPr>
        <w:t>6.5.2.1.3</w:t>
      </w:r>
      <w:r w:rsidRPr="005B0A88">
        <w:rPr>
          <w:lang w:eastAsia="sv-SE"/>
        </w:rPr>
        <w:tab/>
        <w:t>Minimum conformance requirements</w:t>
      </w:r>
    </w:p>
    <w:p w:rsidR="00D2147C" w:rsidRPr="005B0A88" w:rsidRDefault="00D2147C" w:rsidP="00D2147C">
      <w:r w:rsidRPr="005B0A88">
        <w:rPr>
          <w:rFonts w:cs="v4.2.0"/>
        </w:rPr>
        <w:t>The minimum conformance requirements are defined in clause 6.5.2.0.1.</w:t>
      </w:r>
    </w:p>
    <w:p w:rsidR="00D2147C" w:rsidRPr="005B0A88" w:rsidRDefault="00D2147C" w:rsidP="00D2147C">
      <w:r w:rsidRPr="005B0A88">
        <w:t>The normative reference for this requirement is TS 38.133 [6] clause A.6.5.2.1.</w:t>
      </w:r>
    </w:p>
    <w:p w:rsidR="00D2147C" w:rsidRPr="005B0A88" w:rsidRDefault="00D2147C" w:rsidP="00D2147C">
      <w:pPr>
        <w:pStyle w:val="H6"/>
        <w:rPr>
          <w:lang w:eastAsia="sv-SE"/>
        </w:rPr>
      </w:pPr>
      <w:r w:rsidRPr="005B0A88">
        <w:rPr>
          <w:lang w:eastAsia="sv-SE"/>
        </w:rPr>
        <w:t>6.5.2.1.4</w:t>
      </w:r>
      <w:r w:rsidRPr="005B0A88">
        <w:rPr>
          <w:lang w:eastAsia="sv-SE"/>
        </w:rPr>
        <w:tab/>
        <w:t>Test description</w:t>
      </w:r>
    </w:p>
    <w:p w:rsidR="00D2147C" w:rsidRPr="005B0A88" w:rsidRDefault="00D2147C" w:rsidP="00D2147C">
      <w:pPr>
        <w:pStyle w:val="H6"/>
        <w:rPr>
          <w:lang w:eastAsia="sv-SE"/>
        </w:rPr>
      </w:pPr>
      <w:r w:rsidRPr="005B0A88">
        <w:rPr>
          <w:lang w:eastAsia="sv-SE"/>
        </w:rPr>
        <w:t>6.5.2.1.4.1</w:t>
      </w:r>
      <w:r w:rsidRPr="005B0A88">
        <w:rPr>
          <w:lang w:eastAsia="sv-SE"/>
        </w:rPr>
        <w:tab/>
        <w:t>Initial conditions</w:t>
      </w:r>
    </w:p>
    <w:p w:rsidR="00D2147C" w:rsidRPr="005B0A88" w:rsidRDefault="00D2147C" w:rsidP="00D2147C">
      <w:pPr>
        <w:rPr>
          <w:lang w:eastAsia="sv-SE"/>
        </w:rPr>
      </w:pPr>
      <w:r w:rsidRPr="005B0A88">
        <w:rPr>
          <w:lang w:eastAsia="sv-SE"/>
        </w:rPr>
        <w:t xml:space="preserve">Test 6.5.2.1 </w:t>
      </w:r>
      <w:r w:rsidRPr="005B0A88">
        <w:t>can be run in one of the configurations defined</w:t>
      </w:r>
      <w:r w:rsidRPr="005B0A88">
        <w:rPr>
          <w:lang w:eastAsia="sv-SE"/>
        </w:rPr>
        <w:t xml:space="preserve"> in Table 6.5.2.1.4.1-1.</w:t>
      </w:r>
    </w:p>
    <w:p w:rsidR="00D2147C" w:rsidRPr="005B0A88" w:rsidRDefault="00D2147C" w:rsidP="00D2147C">
      <w:pPr>
        <w:pStyle w:val="TH"/>
      </w:pPr>
      <w:r w:rsidRPr="005B0A88">
        <w:t xml:space="preserve">Table 6.5.2.1.4.1-1: </w:t>
      </w:r>
      <w:r w:rsidRPr="005B0A88">
        <w:rPr>
          <w:lang w:eastAsia="sv-SE"/>
        </w:rPr>
        <w:t xml:space="preserve">Supported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147C" w:rsidRPr="005B0A88" w:rsidTr="00D2147C">
        <w:tc>
          <w:tcPr>
            <w:tcW w:w="2276" w:type="dxa"/>
            <w:shd w:val="clear" w:color="auto" w:fill="auto"/>
          </w:tcPr>
          <w:p w:rsidR="00D2147C" w:rsidRPr="005B0A88" w:rsidRDefault="00D2147C" w:rsidP="00D2147C">
            <w:pPr>
              <w:pStyle w:val="TAH"/>
            </w:pPr>
            <w:r w:rsidRPr="005B0A88">
              <w:t>Config</w:t>
            </w:r>
          </w:p>
        </w:tc>
        <w:tc>
          <w:tcPr>
            <w:tcW w:w="7074" w:type="dxa"/>
            <w:shd w:val="clear" w:color="auto" w:fill="auto"/>
          </w:tcPr>
          <w:p w:rsidR="00D2147C" w:rsidRPr="005B0A88" w:rsidRDefault="00D2147C" w:rsidP="00D2147C">
            <w:pPr>
              <w:pStyle w:val="TAH"/>
            </w:pPr>
            <w:r w:rsidRPr="005B0A88">
              <w:t>Description</w:t>
            </w:r>
          </w:p>
        </w:tc>
      </w:tr>
      <w:tr w:rsidR="00D2147C" w:rsidRPr="005B0A88" w:rsidTr="00D2147C">
        <w:tc>
          <w:tcPr>
            <w:tcW w:w="2276" w:type="dxa"/>
            <w:shd w:val="clear" w:color="auto" w:fill="auto"/>
          </w:tcPr>
          <w:p w:rsidR="00D2147C" w:rsidRPr="005B0A88" w:rsidRDefault="00D2147C" w:rsidP="00D2147C">
            <w:pPr>
              <w:keepNext/>
              <w:keepLines/>
              <w:spacing w:after="0"/>
              <w:rPr>
                <w:rFonts w:ascii="Arial" w:hAnsi="Arial"/>
                <w:sz w:val="18"/>
              </w:rPr>
            </w:pPr>
            <w:r w:rsidRPr="005B0A88">
              <w:t>6.5.2.1-1</w:t>
            </w:r>
          </w:p>
        </w:tc>
        <w:tc>
          <w:tcPr>
            <w:tcW w:w="7074" w:type="dxa"/>
            <w:shd w:val="clear" w:color="auto" w:fill="auto"/>
          </w:tcPr>
          <w:p w:rsidR="00D2147C" w:rsidRPr="005B0A88" w:rsidRDefault="00D2147C" w:rsidP="00D2147C">
            <w:pPr>
              <w:pStyle w:val="TAL"/>
            </w:pPr>
            <w:r w:rsidRPr="005B0A88">
              <w:t>NR 15 kHz SSB SCS, 10MHz bandwidth, FDD – FDD duplex mode</w:t>
            </w:r>
          </w:p>
        </w:tc>
      </w:tr>
      <w:tr w:rsidR="00D2147C" w:rsidRPr="005B0A88" w:rsidTr="00D2147C">
        <w:tc>
          <w:tcPr>
            <w:tcW w:w="2276" w:type="dxa"/>
            <w:shd w:val="clear" w:color="auto" w:fill="auto"/>
          </w:tcPr>
          <w:p w:rsidR="00D2147C" w:rsidRPr="005B0A88" w:rsidRDefault="00D2147C" w:rsidP="00D2147C">
            <w:pPr>
              <w:keepNext/>
              <w:keepLines/>
              <w:spacing w:after="0"/>
              <w:rPr>
                <w:rFonts w:ascii="Arial" w:hAnsi="Arial"/>
                <w:sz w:val="18"/>
              </w:rPr>
            </w:pPr>
            <w:r w:rsidRPr="005B0A88">
              <w:rPr>
                <w:rFonts w:ascii="Arial" w:hAnsi="Arial"/>
                <w:sz w:val="18"/>
              </w:rPr>
              <w:t>6.5.2.1-2</w:t>
            </w:r>
          </w:p>
        </w:tc>
        <w:tc>
          <w:tcPr>
            <w:tcW w:w="7074" w:type="dxa"/>
            <w:shd w:val="clear" w:color="auto" w:fill="auto"/>
          </w:tcPr>
          <w:p w:rsidR="00D2147C" w:rsidRPr="005B0A88" w:rsidRDefault="00D2147C" w:rsidP="00D2147C">
            <w:pPr>
              <w:pStyle w:val="TAL"/>
            </w:pPr>
            <w:r w:rsidRPr="005B0A88">
              <w:t>NR 15 kHz SSB SCS, 10MHz bandwidth, TDD – TDD duplex mode</w:t>
            </w:r>
          </w:p>
        </w:tc>
      </w:tr>
      <w:tr w:rsidR="00D2147C" w:rsidRPr="005B0A88" w:rsidTr="00D2147C">
        <w:tc>
          <w:tcPr>
            <w:tcW w:w="2276" w:type="dxa"/>
            <w:shd w:val="clear" w:color="auto" w:fill="auto"/>
          </w:tcPr>
          <w:p w:rsidR="00D2147C" w:rsidRPr="005B0A88" w:rsidRDefault="00D2147C" w:rsidP="00D2147C">
            <w:pPr>
              <w:keepNext/>
              <w:keepLines/>
              <w:spacing w:after="0"/>
              <w:rPr>
                <w:rFonts w:ascii="Arial" w:hAnsi="Arial"/>
                <w:sz w:val="18"/>
              </w:rPr>
            </w:pPr>
            <w:r w:rsidRPr="005B0A88">
              <w:rPr>
                <w:rFonts w:ascii="Arial" w:hAnsi="Arial"/>
                <w:sz w:val="18"/>
              </w:rPr>
              <w:t>6.5.2.1-3</w:t>
            </w:r>
          </w:p>
        </w:tc>
        <w:tc>
          <w:tcPr>
            <w:tcW w:w="7074" w:type="dxa"/>
            <w:shd w:val="clear" w:color="auto" w:fill="auto"/>
          </w:tcPr>
          <w:p w:rsidR="00D2147C" w:rsidRPr="005B0A88" w:rsidRDefault="00D2147C" w:rsidP="00D2147C">
            <w:pPr>
              <w:pStyle w:val="TAL"/>
            </w:pPr>
            <w:r w:rsidRPr="005B0A88">
              <w:t>NR 15 kHz SSB SCS, 10MHz bandwidth, TDD – FDD duplex mode</w:t>
            </w:r>
          </w:p>
        </w:tc>
      </w:tr>
      <w:tr w:rsidR="00D2147C" w:rsidRPr="005B0A88" w:rsidTr="00D2147C">
        <w:tc>
          <w:tcPr>
            <w:tcW w:w="2276" w:type="dxa"/>
            <w:shd w:val="clear" w:color="auto" w:fill="auto"/>
          </w:tcPr>
          <w:p w:rsidR="00D2147C" w:rsidRPr="005B0A88" w:rsidRDefault="00D2147C" w:rsidP="00D2147C">
            <w:pPr>
              <w:keepNext/>
              <w:keepLines/>
              <w:spacing w:after="0"/>
              <w:rPr>
                <w:rFonts w:ascii="Arial" w:hAnsi="Arial"/>
                <w:sz w:val="18"/>
              </w:rPr>
            </w:pPr>
            <w:r w:rsidRPr="005B0A88">
              <w:rPr>
                <w:rFonts w:ascii="Arial" w:hAnsi="Arial"/>
                <w:sz w:val="18"/>
              </w:rPr>
              <w:t>6.5.2.1-4</w:t>
            </w:r>
          </w:p>
        </w:tc>
        <w:tc>
          <w:tcPr>
            <w:tcW w:w="7074" w:type="dxa"/>
            <w:shd w:val="clear" w:color="auto" w:fill="auto"/>
          </w:tcPr>
          <w:p w:rsidR="00D2147C" w:rsidRPr="005B0A88" w:rsidRDefault="00D2147C" w:rsidP="00D2147C">
            <w:pPr>
              <w:pStyle w:val="TAL"/>
            </w:pPr>
            <w:r w:rsidRPr="005B0A88">
              <w:t>NR 15 kHz SSB SCS, 10MHz bandwidth, FDD – TDD duplex mode</w:t>
            </w:r>
          </w:p>
        </w:tc>
      </w:tr>
      <w:tr w:rsidR="00D2147C" w:rsidRPr="005B0A88" w:rsidTr="00D2147C">
        <w:tc>
          <w:tcPr>
            <w:tcW w:w="2276" w:type="dxa"/>
            <w:shd w:val="clear" w:color="auto" w:fill="auto"/>
          </w:tcPr>
          <w:p w:rsidR="00D2147C" w:rsidRPr="005B0A88" w:rsidRDefault="00D2147C" w:rsidP="00D2147C">
            <w:pPr>
              <w:keepNext/>
              <w:keepLines/>
              <w:spacing w:after="0"/>
              <w:rPr>
                <w:rFonts w:ascii="Arial" w:hAnsi="Arial"/>
                <w:sz w:val="18"/>
              </w:rPr>
            </w:pPr>
            <w:r w:rsidRPr="005B0A88">
              <w:rPr>
                <w:rFonts w:ascii="Arial" w:hAnsi="Arial"/>
                <w:sz w:val="18"/>
              </w:rPr>
              <w:t>6.5.2.1-5</w:t>
            </w:r>
          </w:p>
        </w:tc>
        <w:tc>
          <w:tcPr>
            <w:tcW w:w="7074" w:type="dxa"/>
            <w:shd w:val="clear" w:color="auto" w:fill="auto"/>
          </w:tcPr>
          <w:p w:rsidR="00D2147C" w:rsidRPr="005B0A88" w:rsidRDefault="00D2147C" w:rsidP="00D2147C">
            <w:pPr>
              <w:pStyle w:val="TAL"/>
            </w:pPr>
            <w:r w:rsidRPr="005B0A88">
              <w:t>NR 30kHz SSB SCS, 40MHz bandwidth, TDD – TDD duplex mode</w:t>
            </w:r>
          </w:p>
        </w:tc>
      </w:tr>
      <w:tr w:rsidR="00D2147C" w:rsidRPr="005B0A88" w:rsidTr="00D2147C">
        <w:tc>
          <w:tcPr>
            <w:tcW w:w="9350" w:type="dxa"/>
            <w:gridSpan w:val="2"/>
            <w:shd w:val="clear" w:color="auto" w:fill="auto"/>
          </w:tcPr>
          <w:p w:rsidR="00D2147C" w:rsidRPr="005B0A88" w:rsidRDefault="00D2147C" w:rsidP="00D2147C">
            <w:pPr>
              <w:pStyle w:val="TAN"/>
            </w:pPr>
            <w:r w:rsidRPr="005B0A88">
              <w:t>Note:</w:t>
            </w:r>
            <w:r w:rsidRPr="005B0A88">
              <w:tab/>
              <w:t>The UE is only required to be tested in one of the supported test configurations</w:t>
            </w:r>
          </w:p>
        </w:tc>
      </w:tr>
    </w:tbl>
    <w:p w:rsidR="00D2147C" w:rsidRPr="005B0A88" w:rsidRDefault="00D2147C" w:rsidP="00D2147C"/>
    <w:p w:rsidR="00D2147C" w:rsidRPr="005B0A88" w:rsidRDefault="00D2147C" w:rsidP="00D2147C">
      <w:pPr>
        <w:rPr>
          <w:lang w:eastAsia="sv-SE"/>
        </w:rPr>
      </w:pPr>
      <w:r w:rsidRPr="005B0A88">
        <w:rPr>
          <w:lang w:eastAsia="sv-SE"/>
        </w:rPr>
        <w:t>Configure the test equipment and the DUT according to the parameters in Table 6.5.</w:t>
      </w:r>
      <w:r w:rsidRPr="005B0A88">
        <w:t>2.1</w:t>
      </w:r>
      <w:r w:rsidRPr="005B0A88">
        <w:rPr>
          <w:lang w:eastAsia="sv-SE"/>
        </w:rPr>
        <w:t>.4.1-2.</w:t>
      </w:r>
    </w:p>
    <w:p w:rsidR="00D2147C" w:rsidRPr="005B0A88" w:rsidRDefault="00D2147C" w:rsidP="00D2147C">
      <w:pPr>
        <w:pStyle w:val="TH"/>
      </w:pPr>
      <w:r w:rsidRPr="005B0A88">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147C" w:rsidRPr="005B0A88" w:rsidTr="00D2147C">
        <w:trPr>
          <w:jc w:val="center"/>
        </w:trPr>
        <w:tc>
          <w:tcPr>
            <w:tcW w:w="1701" w:type="dxa"/>
            <w:shd w:val="clear" w:color="auto" w:fill="auto"/>
          </w:tcPr>
          <w:p w:rsidR="00D2147C" w:rsidRPr="005B0A88" w:rsidRDefault="00D2147C" w:rsidP="00D2147C">
            <w:pPr>
              <w:pStyle w:val="TAH"/>
            </w:pPr>
            <w:r w:rsidRPr="005B0A88">
              <w:t>Parameter</w:t>
            </w:r>
          </w:p>
        </w:tc>
        <w:tc>
          <w:tcPr>
            <w:tcW w:w="3943" w:type="dxa"/>
            <w:gridSpan w:val="2"/>
            <w:shd w:val="clear" w:color="auto" w:fill="auto"/>
          </w:tcPr>
          <w:p w:rsidR="00D2147C" w:rsidRPr="005B0A88" w:rsidRDefault="00D2147C" w:rsidP="00D2147C">
            <w:pPr>
              <w:pStyle w:val="TAH"/>
            </w:pPr>
            <w:r w:rsidRPr="005B0A88">
              <w:t>Value</w:t>
            </w:r>
          </w:p>
        </w:tc>
        <w:tc>
          <w:tcPr>
            <w:tcW w:w="3961" w:type="dxa"/>
          </w:tcPr>
          <w:p w:rsidR="00D2147C" w:rsidRPr="005B0A88" w:rsidRDefault="00D2147C" w:rsidP="00D2147C">
            <w:pPr>
              <w:pStyle w:val="TAH"/>
            </w:pPr>
            <w:r w:rsidRPr="005B0A88">
              <w:t>Comment</w:t>
            </w:r>
          </w:p>
        </w:tc>
      </w:tr>
      <w:tr w:rsidR="00D2147C" w:rsidRPr="005B0A88" w:rsidTr="00D2147C">
        <w:trPr>
          <w:jc w:val="center"/>
        </w:trPr>
        <w:tc>
          <w:tcPr>
            <w:tcW w:w="1701" w:type="dxa"/>
            <w:shd w:val="clear" w:color="auto" w:fill="auto"/>
          </w:tcPr>
          <w:p w:rsidR="00D2147C" w:rsidRPr="005B0A88" w:rsidRDefault="00D2147C" w:rsidP="00D2147C">
            <w:pPr>
              <w:pStyle w:val="TAL"/>
            </w:pPr>
            <w:r w:rsidRPr="005B0A88">
              <w:t>Test environment</w:t>
            </w:r>
          </w:p>
        </w:tc>
        <w:tc>
          <w:tcPr>
            <w:tcW w:w="3943" w:type="dxa"/>
            <w:gridSpan w:val="2"/>
            <w:shd w:val="clear" w:color="auto" w:fill="auto"/>
          </w:tcPr>
          <w:p w:rsidR="00D2147C" w:rsidRPr="005B0A88" w:rsidRDefault="00D2147C" w:rsidP="00D2147C">
            <w:pPr>
              <w:pStyle w:val="TAL"/>
            </w:pPr>
            <w:r w:rsidRPr="005B0A88">
              <w:t>NC</w:t>
            </w:r>
          </w:p>
        </w:tc>
        <w:tc>
          <w:tcPr>
            <w:tcW w:w="3961" w:type="dxa"/>
          </w:tcPr>
          <w:p w:rsidR="00D2147C" w:rsidRPr="005B0A88" w:rsidRDefault="00D2147C" w:rsidP="00D2147C">
            <w:pPr>
              <w:pStyle w:val="TAL"/>
            </w:pPr>
            <w:r w:rsidRPr="005B0A88">
              <w:t>As specified in TS 38.508-1 [14] clause 4.1.</w:t>
            </w:r>
          </w:p>
        </w:tc>
      </w:tr>
      <w:tr w:rsidR="00D2147C" w:rsidRPr="005B0A88" w:rsidTr="00D2147C">
        <w:trPr>
          <w:jc w:val="center"/>
        </w:trPr>
        <w:tc>
          <w:tcPr>
            <w:tcW w:w="1701" w:type="dxa"/>
            <w:shd w:val="clear" w:color="auto" w:fill="auto"/>
          </w:tcPr>
          <w:p w:rsidR="00D2147C" w:rsidRPr="005B0A88" w:rsidRDefault="00D2147C" w:rsidP="00D2147C">
            <w:pPr>
              <w:pStyle w:val="TAL"/>
            </w:pPr>
            <w:r w:rsidRPr="005B0A88">
              <w:t>Test frequencies</w:t>
            </w:r>
          </w:p>
        </w:tc>
        <w:tc>
          <w:tcPr>
            <w:tcW w:w="7904" w:type="dxa"/>
            <w:gridSpan w:val="3"/>
            <w:shd w:val="clear" w:color="auto" w:fill="auto"/>
          </w:tcPr>
          <w:p w:rsidR="00D2147C" w:rsidRPr="005B0A88" w:rsidRDefault="00D2147C" w:rsidP="00D2147C">
            <w:pPr>
              <w:pStyle w:val="TAL"/>
            </w:pPr>
            <w:r w:rsidRPr="005B0A88">
              <w:t>As specified in Annex E, table E.4-1 and TS 38.508-1 [14] clause 4.3.1 and 4.4.2.</w:t>
            </w:r>
          </w:p>
        </w:tc>
      </w:tr>
      <w:tr w:rsidR="00D2147C" w:rsidRPr="005B0A88" w:rsidTr="00D2147C">
        <w:trPr>
          <w:jc w:val="center"/>
        </w:trPr>
        <w:tc>
          <w:tcPr>
            <w:tcW w:w="1701" w:type="dxa"/>
            <w:shd w:val="clear" w:color="auto" w:fill="auto"/>
          </w:tcPr>
          <w:p w:rsidR="00D2147C" w:rsidRPr="005B0A88" w:rsidRDefault="00D2147C" w:rsidP="00D2147C">
            <w:pPr>
              <w:pStyle w:val="TAL"/>
            </w:pPr>
            <w:r w:rsidRPr="005B0A88">
              <w:t>Channel bandwidth</w:t>
            </w:r>
          </w:p>
        </w:tc>
        <w:tc>
          <w:tcPr>
            <w:tcW w:w="7904" w:type="dxa"/>
            <w:gridSpan w:val="3"/>
            <w:shd w:val="clear" w:color="auto" w:fill="auto"/>
          </w:tcPr>
          <w:p w:rsidR="00D2147C" w:rsidRPr="005B0A88" w:rsidRDefault="00D2147C" w:rsidP="00D2147C">
            <w:pPr>
              <w:pStyle w:val="TAL"/>
            </w:pPr>
            <w:r w:rsidRPr="005B0A88">
              <w:t>As specified by the test configuration selected from Table 6.5.2.1.4.1-1.</w:t>
            </w:r>
          </w:p>
        </w:tc>
      </w:tr>
      <w:tr w:rsidR="00D2147C" w:rsidRPr="005B0A88" w:rsidTr="00D2147C">
        <w:trPr>
          <w:jc w:val="center"/>
        </w:trPr>
        <w:tc>
          <w:tcPr>
            <w:tcW w:w="1701" w:type="dxa"/>
            <w:shd w:val="clear" w:color="auto" w:fill="auto"/>
          </w:tcPr>
          <w:p w:rsidR="00D2147C" w:rsidRPr="005B0A88" w:rsidRDefault="00D2147C" w:rsidP="00D2147C">
            <w:pPr>
              <w:pStyle w:val="TAL"/>
            </w:pPr>
            <w:r w:rsidRPr="005B0A88">
              <w:t>Propagation conditions</w:t>
            </w:r>
          </w:p>
        </w:tc>
        <w:tc>
          <w:tcPr>
            <w:tcW w:w="3943" w:type="dxa"/>
            <w:gridSpan w:val="2"/>
            <w:shd w:val="clear" w:color="auto" w:fill="auto"/>
          </w:tcPr>
          <w:p w:rsidR="00D2147C" w:rsidRPr="005B0A88" w:rsidRDefault="00D2147C" w:rsidP="00D2147C">
            <w:pPr>
              <w:pStyle w:val="TAL"/>
            </w:pPr>
            <w:r w:rsidRPr="005B0A88">
              <w:t>AWGN</w:t>
            </w:r>
          </w:p>
        </w:tc>
        <w:tc>
          <w:tcPr>
            <w:tcW w:w="3961" w:type="dxa"/>
          </w:tcPr>
          <w:p w:rsidR="00D2147C" w:rsidRPr="005B0A88" w:rsidRDefault="00D2147C" w:rsidP="00D2147C">
            <w:pPr>
              <w:pStyle w:val="TAL"/>
            </w:pPr>
            <w:r w:rsidRPr="005B0A88">
              <w:t>As specified in Annex C.2.2.</w:t>
            </w:r>
          </w:p>
        </w:tc>
      </w:tr>
      <w:tr w:rsidR="00D2147C" w:rsidRPr="005B0A88" w:rsidTr="00D2147C">
        <w:trPr>
          <w:trHeight w:val="251"/>
          <w:jc w:val="center"/>
        </w:trPr>
        <w:tc>
          <w:tcPr>
            <w:tcW w:w="1701" w:type="dxa"/>
            <w:vMerge w:val="restart"/>
            <w:shd w:val="clear" w:color="auto" w:fill="auto"/>
          </w:tcPr>
          <w:p w:rsidR="00D2147C" w:rsidRPr="005B0A88" w:rsidRDefault="00D2147C" w:rsidP="00D2147C">
            <w:pPr>
              <w:pStyle w:val="TAL"/>
            </w:pPr>
            <w:r w:rsidRPr="005B0A88">
              <w:t>Connection Diagram</w:t>
            </w:r>
          </w:p>
        </w:tc>
        <w:tc>
          <w:tcPr>
            <w:tcW w:w="1134" w:type="dxa"/>
            <w:shd w:val="clear" w:color="auto" w:fill="auto"/>
          </w:tcPr>
          <w:p w:rsidR="00D2147C" w:rsidRPr="005B0A88" w:rsidRDefault="00D2147C" w:rsidP="00D2147C">
            <w:pPr>
              <w:pStyle w:val="TAL"/>
            </w:pPr>
            <w:r w:rsidRPr="005B0A88">
              <w:t>TE Part</w:t>
            </w:r>
          </w:p>
        </w:tc>
        <w:tc>
          <w:tcPr>
            <w:tcW w:w="2809" w:type="dxa"/>
            <w:shd w:val="clear" w:color="auto" w:fill="auto"/>
          </w:tcPr>
          <w:p w:rsidR="00D2147C" w:rsidRPr="005B0A88" w:rsidRDefault="00D2147C" w:rsidP="00D2147C">
            <w:pPr>
              <w:pStyle w:val="TAL"/>
            </w:pPr>
            <w:r w:rsidRPr="005B0A88">
              <w:t>A.3.1.8.1</w:t>
            </w:r>
          </w:p>
        </w:tc>
        <w:tc>
          <w:tcPr>
            <w:tcW w:w="3961" w:type="dxa"/>
            <w:vMerge w:val="restart"/>
          </w:tcPr>
          <w:p w:rsidR="00D2147C" w:rsidRPr="005B0A88" w:rsidRDefault="00D2147C" w:rsidP="00D2147C">
            <w:pPr>
              <w:pStyle w:val="TAL"/>
            </w:pPr>
            <w:r w:rsidRPr="005B0A88">
              <w:t>As specified in TS 38.508-1 [14] Annex A.</w:t>
            </w:r>
          </w:p>
        </w:tc>
      </w:tr>
      <w:tr w:rsidR="00D2147C" w:rsidRPr="005B0A88" w:rsidTr="00D2147C">
        <w:trPr>
          <w:trHeight w:val="250"/>
          <w:jc w:val="center"/>
        </w:trPr>
        <w:tc>
          <w:tcPr>
            <w:tcW w:w="1701" w:type="dxa"/>
            <w:vMerge/>
            <w:shd w:val="clear" w:color="auto" w:fill="auto"/>
          </w:tcPr>
          <w:p w:rsidR="00D2147C" w:rsidRPr="005B0A88" w:rsidRDefault="00D2147C" w:rsidP="00D2147C">
            <w:pPr>
              <w:pStyle w:val="TAL"/>
            </w:pPr>
          </w:p>
        </w:tc>
        <w:tc>
          <w:tcPr>
            <w:tcW w:w="1134" w:type="dxa"/>
            <w:shd w:val="clear" w:color="auto" w:fill="auto"/>
          </w:tcPr>
          <w:p w:rsidR="00D2147C" w:rsidRPr="005B0A88" w:rsidRDefault="00D2147C" w:rsidP="00D2147C">
            <w:pPr>
              <w:pStyle w:val="TAL"/>
            </w:pPr>
            <w:r w:rsidRPr="005B0A88">
              <w:t>DUT Part</w:t>
            </w:r>
          </w:p>
        </w:tc>
        <w:tc>
          <w:tcPr>
            <w:tcW w:w="2809" w:type="dxa"/>
            <w:shd w:val="clear" w:color="auto" w:fill="auto"/>
          </w:tcPr>
          <w:p w:rsidR="00D2147C" w:rsidRPr="005B0A88" w:rsidRDefault="00D2147C" w:rsidP="00D2147C">
            <w:pPr>
              <w:pStyle w:val="TAL"/>
            </w:pPr>
            <w:r w:rsidRPr="005B0A88">
              <w:t>A.3.2.3.4</w:t>
            </w:r>
          </w:p>
        </w:tc>
        <w:tc>
          <w:tcPr>
            <w:tcW w:w="3961" w:type="dxa"/>
            <w:vMerge/>
          </w:tcPr>
          <w:p w:rsidR="00D2147C" w:rsidRPr="005B0A88" w:rsidRDefault="00D2147C" w:rsidP="00D2147C">
            <w:pPr>
              <w:pStyle w:val="TAL"/>
            </w:pPr>
          </w:p>
        </w:tc>
      </w:tr>
      <w:tr w:rsidR="00D2147C" w:rsidRPr="005B0A88" w:rsidTr="00D2147C">
        <w:trPr>
          <w:jc w:val="center"/>
        </w:trPr>
        <w:tc>
          <w:tcPr>
            <w:tcW w:w="1701" w:type="dxa"/>
            <w:shd w:val="clear" w:color="auto" w:fill="auto"/>
          </w:tcPr>
          <w:p w:rsidR="00D2147C" w:rsidRPr="005B0A88" w:rsidRDefault="00D2147C" w:rsidP="00D2147C">
            <w:pPr>
              <w:pStyle w:val="TAL"/>
            </w:pPr>
            <w:r w:rsidRPr="005B0A88">
              <w:t>Exceptions to connection diagram</w:t>
            </w:r>
          </w:p>
        </w:tc>
        <w:tc>
          <w:tcPr>
            <w:tcW w:w="3943" w:type="dxa"/>
            <w:gridSpan w:val="2"/>
            <w:shd w:val="clear" w:color="auto" w:fill="auto"/>
          </w:tcPr>
          <w:p w:rsidR="00D2147C" w:rsidRPr="005B0A88" w:rsidRDefault="00D2147C" w:rsidP="00D2147C">
            <w:pPr>
              <w:pStyle w:val="TAL"/>
            </w:pPr>
            <w:r w:rsidRPr="005B0A88">
              <w:t>N/A</w:t>
            </w:r>
          </w:p>
        </w:tc>
        <w:tc>
          <w:tcPr>
            <w:tcW w:w="3961" w:type="dxa"/>
          </w:tcPr>
          <w:p w:rsidR="00D2147C" w:rsidRPr="005B0A88" w:rsidRDefault="00D2147C" w:rsidP="00D2147C">
            <w:pPr>
              <w:pStyle w:val="TAL"/>
            </w:pPr>
          </w:p>
        </w:tc>
      </w:tr>
    </w:tbl>
    <w:p w:rsidR="00D2147C" w:rsidRPr="005B0A88" w:rsidRDefault="00D2147C" w:rsidP="00D2147C">
      <w:pPr>
        <w:rPr>
          <w:lang w:eastAsia="sv-SE"/>
        </w:rPr>
      </w:pPr>
    </w:p>
    <w:p w:rsidR="00D2147C" w:rsidRPr="005B0A88" w:rsidRDefault="00D2147C" w:rsidP="00D2147C">
      <w:pPr>
        <w:pStyle w:val="B1"/>
      </w:pPr>
      <w:r w:rsidRPr="005B0A88">
        <w:t>1. The general test parameter settings are set up according to Table 6.5.2.1.4.1-3</w:t>
      </w:r>
    </w:p>
    <w:p w:rsidR="00D2147C" w:rsidRPr="005B0A88" w:rsidRDefault="00D2147C" w:rsidP="00D2147C">
      <w:pPr>
        <w:pStyle w:val="B1"/>
      </w:pPr>
      <w:r w:rsidRPr="005B0A88">
        <w:t>2. Message contents are defined in clause 6.5.2.1.4.3.</w:t>
      </w:r>
    </w:p>
    <w:p w:rsidR="00D2147C" w:rsidRPr="005B0A88" w:rsidRDefault="00D2147C" w:rsidP="00D2147C">
      <w:pPr>
        <w:pStyle w:val="B1"/>
      </w:pPr>
      <w:r w:rsidRPr="005B0A88">
        <w:t xml:space="preserve">3. There are two NR carriers and two cells specified in the test. Cell 1 is the PCell on one NR carrier, Cell 2 is the SCell on the other NR carrier. Cell 1 and Cell 2 shall be configured according to </w:t>
      </w:r>
      <w:r w:rsidRPr="005B0A88">
        <w:rPr>
          <w:lang w:eastAsia="ja-JP"/>
        </w:rPr>
        <w:t>Annex C.1.1 and C.1.2</w:t>
      </w:r>
      <w:r w:rsidRPr="005B0A88">
        <w:t>.</w:t>
      </w:r>
    </w:p>
    <w:p w:rsidR="00D2147C" w:rsidRPr="005B0A88" w:rsidRDefault="00D2147C" w:rsidP="00D2147C">
      <w:pPr>
        <w:pStyle w:val="TH"/>
      </w:pPr>
      <w:r w:rsidRPr="005B0A88">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2147C" w:rsidRPr="005B0A88" w:rsidTr="00D2147C">
        <w:trPr>
          <w:cantSplit/>
          <w:jc w:val="center"/>
        </w:trPr>
        <w:tc>
          <w:tcPr>
            <w:tcW w:w="2410" w:type="dxa"/>
          </w:tcPr>
          <w:p w:rsidR="00D2147C" w:rsidRPr="005B0A88" w:rsidRDefault="00D2147C" w:rsidP="00D2147C">
            <w:pPr>
              <w:pStyle w:val="TAH"/>
            </w:pPr>
            <w:r w:rsidRPr="005B0A88">
              <w:t>Parameter</w:t>
            </w:r>
          </w:p>
        </w:tc>
        <w:tc>
          <w:tcPr>
            <w:tcW w:w="851" w:type="dxa"/>
          </w:tcPr>
          <w:p w:rsidR="00D2147C" w:rsidRPr="005B0A88" w:rsidRDefault="00D2147C" w:rsidP="00D2147C">
            <w:pPr>
              <w:pStyle w:val="TAH"/>
            </w:pPr>
            <w:r w:rsidRPr="005B0A88">
              <w:t>Unit</w:t>
            </w:r>
          </w:p>
        </w:tc>
        <w:tc>
          <w:tcPr>
            <w:tcW w:w="1842" w:type="dxa"/>
          </w:tcPr>
          <w:p w:rsidR="00D2147C" w:rsidRPr="005B0A88" w:rsidRDefault="00D2147C" w:rsidP="00D2147C">
            <w:pPr>
              <w:pStyle w:val="TAH"/>
            </w:pPr>
            <w:r w:rsidRPr="005B0A88">
              <w:t>Value</w:t>
            </w:r>
          </w:p>
        </w:tc>
        <w:tc>
          <w:tcPr>
            <w:tcW w:w="3665" w:type="dxa"/>
          </w:tcPr>
          <w:p w:rsidR="00D2147C" w:rsidRPr="005B0A88" w:rsidRDefault="00D2147C" w:rsidP="00D2147C">
            <w:pPr>
              <w:pStyle w:val="TAH"/>
            </w:pPr>
            <w:r w:rsidRPr="005B0A88">
              <w:t>Comment</w:t>
            </w:r>
          </w:p>
        </w:tc>
      </w:tr>
      <w:tr w:rsidR="00D2147C" w:rsidRPr="005B0A88" w:rsidTr="00D2147C">
        <w:trPr>
          <w:cantSplit/>
          <w:jc w:val="center"/>
        </w:trPr>
        <w:tc>
          <w:tcPr>
            <w:tcW w:w="2410" w:type="dxa"/>
          </w:tcPr>
          <w:p w:rsidR="00D2147C" w:rsidRPr="005B0A88" w:rsidRDefault="00D2147C" w:rsidP="00D2147C">
            <w:pPr>
              <w:pStyle w:val="TAL"/>
            </w:pPr>
            <w:r w:rsidRPr="005B0A88">
              <w:t>RF Channel Number</w:t>
            </w:r>
          </w:p>
        </w:tc>
        <w:tc>
          <w:tcPr>
            <w:tcW w:w="851" w:type="dxa"/>
            <w:vAlign w:val="center"/>
          </w:tcPr>
          <w:p w:rsidR="00D2147C" w:rsidRPr="005B0A88" w:rsidRDefault="00D2147C" w:rsidP="00D2147C">
            <w:pPr>
              <w:pStyle w:val="TAC"/>
            </w:pPr>
          </w:p>
        </w:tc>
        <w:tc>
          <w:tcPr>
            <w:tcW w:w="1842" w:type="dxa"/>
            <w:vAlign w:val="center"/>
          </w:tcPr>
          <w:p w:rsidR="00D2147C" w:rsidRPr="005B0A88" w:rsidRDefault="00D2147C" w:rsidP="00D2147C">
            <w:pPr>
              <w:pStyle w:val="TAC"/>
            </w:pPr>
            <w:r w:rsidRPr="005B0A88">
              <w:t>1, 2</w:t>
            </w:r>
          </w:p>
        </w:tc>
        <w:tc>
          <w:tcPr>
            <w:tcW w:w="3665" w:type="dxa"/>
          </w:tcPr>
          <w:p w:rsidR="00D2147C" w:rsidRPr="005B0A88" w:rsidRDefault="00D2147C" w:rsidP="00D2147C">
            <w:pPr>
              <w:pStyle w:val="TAL"/>
            </w:pPr>
            <w:r w:rsidRPr="005B0A88">
              <w:t>Two NR RF channels</w:t>
            </w:r>
          </w:p>
        </w:tc>
      </w:tr>
      <w:tr w:rsidR="00D2147C" w:rsidRPr="005B0A88" w:rsidTr="00D2147C">
        <w:trPr>
          <w:cantSplit/>
          <w:jc w:val="center"/>
        </w:trPr>
        <w:tc>
          <w:tcPr>
            <w:tcW w:w="2410" w:type="dxa"/>
          </w:tcPr>
          <w:p w:rsidR="00D2147C" w:rsidRPr="005B0A88" w:rsidRDefault="00D2147C" w:rsidP="00D2147C">
            <w:pPr>
              <w:pStyle w:val="TAL"/>
            </w:pPr>
            <w:r w:rsidRPr="005B0A88">
              <w:t xml:space="preserve">Active </w:t>
            </w:r>
            <w:r w:rsidRPr="005B0A88">
              <w:rPr>
                <w:lang w:eastAsia="ja-JP"/>
              </w:rPr>
              <w:t>PC</w:t>
            </w:r>
            <w:r w:rsidRPr="005B0A88">
              <w:t>ell</w:t>
            </w:r>
          </w:p>
        </w:tc>
        <w:tc>
          <w:tcPr>
            <w:tcW w:w="851" w:type="dxa"/>
            <w:vAlign w:val="center"/>
          </w:tcPr>
          <w:p w:rsidR="00D2147C" w:rsidRPr="005B0A88" w:rsidRDefault="00D2147C" w:rsidP="00D2147C">
            <w:pPr>
              <w:pStyle w:val="TAC"/>
            </w:pPr>
          </w:p>
        </w:tc>
        <w:tc>
          <w:tcPr>
            <w:tcW w:w="1842" w:type="dxa"/>
          </w:tcPr>
          <w:p w:rsidR="00D2147C" w:rsidRPr="005B0A88" w:rsidRDefault="00D2147C" w:rsidP="00D2147C">
            <w:pPr>
              <w:pStyle w:val="TAC"/>
            </w:pPr>
            <w:r w:rsidRPr="005B0A88">
              <w:t>Cell1</w:t>
            </w:r>
          </w:p>
        </w:tc>
        <w:tc>
          <w:tcPr>
            <w:tcW w:w="3665" w:type="dxa"/>
          </w:tcPr>
          <w:p w:rsidR="00D2147C" w:rsidRPr="005B0A88" w:rsidRDefault="00D2147C" w:rsidP="00D2147C">
            <w:pPr>
              <w:pStyle w:val="TAL"/>
            </w:pPr>
            <w:r w:rsidRPr="005B0A88">
              <w:t>PCell on NR RF channel number 1.</w:t>
            </w:r>
          </w:p>
        </w:tc>
      </w:tr>
      <w:tr w:rsidR="00D2147C" w:rsidRPr="005B0A88" w:rsidTr="00D2147C">
        <w:trPr>
          <w:cantSplit/>
          <w:jc w:val="center"/>
        </w:trPr>
        <w:tc>
          <w:tcPr>
            <w:tcW w:w="2410" w:type="dxa"/>
          </w:tcPr>
          <w:p w:rsidR="00D2147C" w:rsidRPr="005B0A88" w:rsidRDefault="00D2147C" w:rsidP="00D2147C">
            <w:pPr>
              <w:pStyle w:val="TAL"/>
            </w:pPr>
            <w:r w:rsidRPr="005B0A88">
              <w:rPr>
                <w:lang w:eastAsia="ja-JP"/>
              </w:rPr>
              <w:t xml:space="preserve">Configured </w:t>
            </w:r>
            <w:r w:rsidRPr="005B0A88">
              <w:t>deactivated</w:t>
            </w:r>
            <w:r w:rsidRPr="005B0A88">
              <w:rPr>
                <w:lang w:eastAsia="ja-JP"/>
              </w:rPr>
              <w:t xml:space="preserve"> SCell</w:t>
            </w:r>
          </w:p>
        </w:tc>
        <w:tc>
          <w:tcPr>
            <w:tcW w:w="851" w:type="dxa"/>
            <w:vAlign w:val="center"/>
          </w:tcPr>
          <w:p w:rsidR="00D2147C" w:rsidRPr="005B0A88" w:rsidRDefault="00D2147C" w:rsidP="00D2147C">
            <w:pPr>
              <w:pStyle w:val="TAC"/>
            </w:pPr>
          </w:p>
        </w:tc>
        <w:tc>
          <w:tcPr>
            <w:tcW w:w="1842" w:type="dxa"/>
          </w:tcPr>
          <w:p w:rsidR="00D2147C" w:rsidRPr="005B0A88" w:rsidRDefault="00D2147C" w:rsidP="00D2147C">
            <w:pPr>
              <w:pStyle w:val="TAC"/>
            </w:pPr>
            <w:r w:rsidRPr="005B0A88">
              <w:t>Cell2</w:t>
            </w:r>
          </w:p>
        </w:tc>
        <w:tc>
          <w:tcPr>
            <w:tcW w:w="3665" w:type="dxa"/>
          </w:tcPr>
          <w:p w:rsidR="00D2147C" w:rsidRPr="005B0A88" w:rsidRDefault="00D2147C" w:rsidP="00D2147C">
            <w:pPr>
              <w:pStyle w:val="TAL"/>
            </w:pPr>
            <w:r w:rsidRPr="005B0A88">
              <w:t>Deactivated SCell on NR RF channel number 2.</w:t>
            </w:r>
          </w:p>
        </w:tc>
      </w:tr>
      <w:tr w:rsidR="00D2147C" w:rsidRPr="005B0A88" w:rsidTr="00D2147C">
        <w:trPr>
          <w:cantSplit/>
          <w:jc w:val="center"/>
        </w:trPr>
        <w:tc>
          <w:tcPr>
            <w:tcW w:w="2410" w:type="dxa"/>
          </w:tcPr>
          <w:p w:rsidR="00D2147C" w:rsidRPr="005B0A88" w:rsidRDefault="00D2147C" w:rsidP="00D2147C">
            <w:pPr>
              <w:pStyle w:val="TAL"/>
            </w:pPr>
            <w:r w:rsidRPr="005B0A88">
              <w:t>CP length</w:t>
            </w:r>
          </w:p>
        </w:tc>
        <w:tc>
          <w:tcPr>
            <w:tcW w:w="851" w:type="dxa"/>
            <w:vAlign w:val="center"/>
          </w:tcPr>
          <w:p w:rsidR="00D2147C" w:rsidRPr="005B0A88" w:rsidRDefault="00D2147C" w:rsidP="00D2147C">
            <w:pPr>
              <w:pStyle w:val="TAC"/>
            </w:pPr>
          </w:p>
        </w:tc>
        <w:tc>
          <w:tcPr>
            <w:tcW w:w="1842" w:type="dxa"/>
          </w:tcPr>
          <w:p w:rsidR="00D2147C" w:rsidRPr="005B0A88" w:rsidRDefault="00D2147C" w:rsidP="00D2147C">
            <w:pPr>
              <w:pStyle w:val="TAC"/>
            </w:pPr>
            <w:r w:rsidRPr="005B0A88">
              <w:t>Normal</w:t>
            </w:r>
          </w:p>
        </w:tc>
        <w:tc>
          <w:tcPr>
            <w:tcW w:w="3665" w:type="dxa"/>
          </w:tcPr>
          <w:p w:rsidR="00D2147C" w:rsidRPr="005B0A88" w:rsidRDefault="00D2147C" w:rsidP="00D2147C">
            <w:pPr>
              <w:pStyle w:val="TAL"/>
            </w:pPr>
            <w:r w:rsidRPr="005B0A88">
              <w:t>Applicable to Cell1 and Cell 2</w:t>
            </w:r>
          </w:p>
        </w:tc>
      </w:tr>
      <w:tr w:rsidR="00D2147C" w:rsidRPr="005B0A88" w:rsidTr="00D2147C">
        <w:trPr>
          <w:cantSplit/>
          <w:jc w:val="center"/>
        </w:trPr>
        <w:tc>
          <w:tcPr>
            <w:tcW w:w="2410" w:type="dxa"/>
          </w:tcPr>
          <w:p w:rsidR="00D2147C" w:rsidRPr="005B0A88" w:rsidRDefault="00D2147C" w:rsidP="00D2147C">
            <w:pPr>
              <w:pStyle w:val="TAL"/>
            </w:pPr>
            <w:r w:rsidRPr="005B0A88">
              <w:rPr>
                <w:lang w:eastAsia="ja-JP"/>
              </w:rPr>
              <w:t>DRX</w:t>
            </w:r>
          </w:p>
        </w:tc>
        <w:tc>
          <w:tcPr>
            <w:tcW w:w="851" w:type="dxa"/>
            <w:vAlign w:val="center"/>
          </w:tcPr>
          <w:p w:rsidR="00D2147C" w:rsidRPr="005B0A88" w:rsidRDefault="00D2147C" w:rsidP="00D2147C">
            <w:pPr>
              <w:pStyle w:val="TAC"/>
            </w:pPr>
          </w:p>
        </w:tc>
        <w:tc>
          <w:tcPr>
            <w:tcW w:w="1842" w:type="dxa"/>
            <w:vAlign w:val="center"/>
          </w:tcPr>
          <w:p w:rsidR="00D2147C" w:rsidRPr="005B0A88" w:rsidRDefault="00D2147C" w:rsidP="00D2147C">
            <w:pPr>
              <w:pStyle w:val="TAC"/>
            </w:pPr>
            <w:r w:rsidRPr="005B0A88">
              <w:t>OFF</w:t>
            </w:r>
          </w:p>
        </w:tc>
        <w:tc>
          <w:tcPr>
            <w:tcW w:w="3665" w:type="dxa"/>
          </w:tcPr>
          <w:p w:rsidR="00D2147C" w:rsidRPr="005B0A88" w:rsidRDefault="00D2147C" w:rsidP="00D2147C">
            <w:pPr>
              <w:pStyle w:val="TAL"/>
            </w:pPr>
          </w:p>
        </w:tc>
      </w:tr>
      <w:tr w:rsidR="00D2147C" w:rsidRPr="005B0A88" w:rsidTr="00D2147C">
        <w:trPr>
          <w:cantSplit/>
          <w:jc w:val="center"/>
        </w:trPr>
        <w:tc>
          <w:tcPr>
            <w:tcW w:w="2410" w:type="dxa"/>
          </w:tcPr>
          <w:p w:rsidR="00D2147C" w:rsidRPr="005B0A88" w:rsidRDefault="00D2147C" w:rsidP="00D2147C">
            <w:pPr>
              <w:pStyle w:val="TAL"/>
              <w:rPr>
                <w:lang w:eastAsia="ja-JP"/>
              </w:rPr>
            </w:pPr>
            <w:r w:rsidRPr="005B0A88">
              <w:rPr>
                <w:lang w:eastAsia="ja-JP"/>
              </w:rPr>
              <w:t>Measurement gap pattern Id</w:t>
            </w:r>
          </w:p>
        </w:tc>
        <w:tc>
          <w:tcPr>
            <w:tcW w:w="851" w:type="dxa"/>
          </w:tcPr>
          <w:p w:rsidR="00D2147C" w:rsidRPr="005B0A88" w:rsidRDefault="00D2147C" w:rsidP="00D2147C">
            <w:pPr>
              <w:pStyle w:val="TAC"/>
              <w:rPr>
                <w:lang w:eastAsia="ja-JP"/>
              </w:rPr>
            </w:pPr>
          </w:p>
        </w:tc>
        <w:tc>
          <w:tcPr>
            <w:tcW w:w="1842" w:type="dxa"/>
            <w:vAlign w:val="center"/>
          </w:tcPr>
          <w:p w:rsidR="00D2147C" w:rsidRPr="005B0A88" w:rsidRDefault="00D2147C" w:rsidP="00D2147C">
            <w:pPr>
              <w:pStyle w:val="TAC"/>
              <w:rPr>
                <w:lang w:eastAsia="ja-JP"/>
              </w:rPr>
            </w:pPr>
            <w:r w:rsidRPr="005B0A88">
              <w:rPr>
                <w:lang w:eastAsia="ja-JP"/>
              </w:rPr>
              <w:t>OFF</w:t>
            </w:r>
          </w:p>
        </w:tc>
        <w:tc>
          <w:tcPr>
            <w:tcW w:w="3665" w:type="dxa"/>
          </w:tcPr>
          <w:p w:rsidR="00D2147C" w:rsidRPr="005B0A88" w:rsidRDefault="00D2147C" w:rsidP="00D2147C">
            <w:pPr>
              <w:pStyle w:val="TAL"/>
              <w:rPr>
                <w:lang w:eastAsia="ja-JP"/>
              </w:rPr>
            </w:pPr>
          </w:p>
        </w:tc>
      </w:tr>
      <w:tr w:rsidR="00D2147C" w:rsidRPr="005B0A88" w:rsidTr="00D2147C">
        <w:trPr>
          <w:cantSplit/>
          <w:jc w:val="center"/>
        </w:trPr>
        <w:tc>
          <w:tcPr>
            <w:tcW w:w="2410" w:type="dxa"/>
          </w:tcPr>
          <w:p w:rsidR="00D2147C" w:rsidRPr="005B0A88" w:rsidRDefault="00D2147C" w:rsidP="00D2147C">
            <w:pPr>
              <w:pStyle w:val="TAL"/>
              <w:rPr>
                <w:lang w:eastAsia="ja-JP"/>
              </w:rPr>
            </w:pPr>
            <w:r w:rsidRPr="005B0A88">
              <w:rPr>
                <w:lang w:eastAsia="ja-JP"/>
              </w:rPr>
              <w:t>SCell measurement cycle (measCycleSCell)</w:t>
            </w:r>
          </w:p>
        </w:tc>
        <w:tc>
          <w:tcPr>
            <w:tcW w:w="851" w:type="dxa"/>
            <w:vAlign w:val="center"/>
          </w:tcPr>
          <w:p w:rsidR="00D2147C" w:rsidRPr="005B0A88" w:rsidRDefault="00D2147C" w:rsidP="00D2147C">
            <w:pPr>
              <w:pStyle w:val="TAC"/>
              <w:rPr>
                <w:lang w:eastAsia="ja-JP"/>
              </w:rPr>
            </w:pPr>
            <w:r w:rsidRPr="005B0A88">
              <w:rPr>
                <w:rFonts w:cs="v4.2.0"/>
                <w:lang w:eastAsia="ja-JP"/>
              </w:rPr>
              <w:t>ms</w:t>
            </w:r>
          </w:p>
        </w:tc>
        <w:tc>
          <w:tcPr>
            <w:tcW w:w="1842" w:type="dxa"/>
            <w:vAlign w:val="center"/>
          </w:tcPr>
          <w:p w:rsidR="00D2147C" w:rsidRPr="005B0A88" w:rsidRDefault="00D2147C" w:rsidP="00D2147C">
            <w:pPr>
              <w:pStyle w:val="TAC"/>
              <w:rPr>
                <w:lang w:eastAsia="ja-JP"/>
              </w:rPr>
            </w:pPr>
            <w:r w:rsidRPr="005B0A88">
              <w:rPr>
                <w:rFonts w:cs="v4.2.0"/>
              </w:rPr>
              <w:t>640</w:t>
            </w:r>
          </w:p>
        </w:tc>
        <w:tc>
          <w:tcPr>
            <w:tcW w:w="3665" w:type="dxa"/>
          </w:tcPr>
          <w:p w:rsidR="00D2147C" w:rsidRPr="005B0A88" w:rsidRDefault="00D2147C" w:rsidP="00D2147C">
            <w:pPr>
              <w:pStyle w:val="TAL"/>
              <w:rPr>
                <w:lang w:eastAsia="ja-JP"/>
              </w:rPr>
            </w:pPr>
          </w:p>
        </w:tc>
      </w:tr>
      <w:tr w:rsidR="00D2147C" w:rsidRPr="005B0A88" w:rsidTr="00D2147C">
        <w:trPr>
          <w:cantSplit/>
          <w:jc w:val="center"/>
        </w:trPr>
        <w:tc>
          <w:tcPr>
            <w:tcW w:w="2410" w:type="dxa"/>
          </w:tcPr>
          <w:p w:rsidR="00D2147C" w:rsidRPr="005B0A88" w:rsidRDefault="00D2147C" w:rsidP="00D2147C">
            <w:pPr>
              <w:pStyle w:val="TAL"/>
            </w:pPr>
            <w:r w:rsidRPr="005B0A88">
              <w:t>T1</w:t>
            </w:r>
          </w:p>
        </w:tc>
        <w:tc>
          <w:tcPr>
            <w:tcW w:w="851" w:type="dxa"/>
            <w:vAlign w:val="center"/>
          </w:tcPr>
          <w:p w:rsidR="00D2147C" w:rsidRPr="005B0A88" w:rsidRDefault="00D2147C" w:rsidP="00D2147C">
            <w:pPr>
              <w:pStyle w:val="TAC"/>
            </w:pPr>
            <w:r w:rsidRPr="005B0A88">
              <w:t>s</w:t>
            </w:r>
          </w:p>
        </w:tc>
        <w:tc>
          <w:tcPr>
            <w:tcW w:w="1842" w:type="dxa"/>
          </w:tcPr>
          <w:p w:rsidR="00D2147C" w:rsidRPr="005B0A88" w:rsidRDefault="00D2147C" w:rsidP="00D2147C">
            <w:pPr>
              <w:pStyle w:val="TAC"/>
              <w:rPr>
                <w:lang w:eastAsia="ja-JP"/>
              </w:rPr>
            </w:pPr>
            <w:r w:rsidRPr="005B0A88">
              <w:rPr>
                <w:lang w:eastAsia="ja-JP"/>
              </w:rPr>
              <w:t>10</w:t>
            </w:r>
          </w:p>
        </w:tc>
        <w:tc>
          <w:tcPr>
            <w:tcW w:w="3665" w:type="dxa"/>
          </w:tcPr>
          <w:p w:rsidR="00D2147C" w:rsidRPr="005B0A88" w:rsidRDefault="00D2147C" w:rsidP="00D2147C">
            <w:pPr>
              <w:pStyle w:val="TAL"/>
            </w:pPr>
          </w:p>
        </w:tc>
      </w:tr>
    </w:tbl>
    <w:p w:rsidR="00D2147C" w:rsidRPr="005B0A88" w:rsidRDefault="00D2147C" w:rsidP="00D2147C"/>
    <w:p w:rsidR="00D2147C" w:rsidRPr="005B0A88" w:rsidRDefault="00D2147C" w:rsidP="00D2147C">
      <w:pPr>
        <w:pStyle w:val="H6"/>
        <w:rPr>
          <w:lang w:eastAsia="sv-SE"/>
        </w:rPr>
      </w:pPr>
      <w:r w:rsidRPr="005B0A88">
        <w:rPr>
          <w:lang w:eastAsia="sv-SE"/>
        </w:rPr>
        <w:t>6.5.2.1.4.2</w:t>
      </w:r>
      <w:r w:rsidRPr="005B0A88">
        <w:rPr>
          <w:lang w:eastAsia="sv-SE"/>
        </w:rPr>
        <w:tab/>
        <w:t>Test procedure</w:t>
      </w:r>
    </w:p>
    <w:p w:rsidR="00D2147C" w:rsidRPr="005B0A88" w:rsidRDefault="00D2147C" w:rsidP="00D2147C">
      <w:r w:rsidRPr="005B0A88">
        <w:t>The test consists of two</w:t>
      </w:r>
      <w:r w:rsidRPr="005B0A88">
        <w:rPr>
          <w:lang w:eastAsia="zh-TW"/>
        </w:rPr>
        <w:t xml:space="preserve"> cells: Cell1 and Cell</w:t>
      </w:r>
      <w:r w:rsidRPr="005B0A88">
        <w:t>2</w:t>
      </w:r>
      <w:r w:rsidRPr="005B0A88">
        <w:rPr>
          <w:lang w:eastAsia="zh-TW"/>
        </w:rPr>
        <w:t>. Cell1 is PCell</w:t>
      </w:r>
      <w:r w:rsidRPr="005B0A88">
        <w:t xml:space="preserve"> a</w:t>
      </w:r>
      <w:r w:rsidRPr="005B0A88">
        <w:rPr>
          <w:lang w:eastAsia="zh-TW"/>
        </w:rPr>
        <w:t>nd Cell</w:t>
      </w:r>
      <w:r w:rsidRPr="005B0A88">
        <w:t>2</w:t>
      </w:r>
      <w:r w:rsidRPr="005B0A88">
        <w:rPr>
          <w:lang w:eastAsia="zh-TW"/>
        </w:rPr>
        <w:t xml:space="preserve"> is </w:t>
      </w:r>
      <w:r w:rsidRPr="005B0A88">
        <w:rPr>
          <w:rFonts w:cs="Arial"/>
        </w:rPr>
        <w:t>deactivated</w:t>
      </w:r>
      <w:r w:rsidRPr="005B0A88">
        <w:rPr>
          <w:rFonts w:cs="Arial"/>
          <w:lang w:eastAsia="ja-JP"/>
        </w:rPr>
        <w:t xml:space="preserve"> SCell</w:t>
      </w:r>
      <w:r w:rsidRPr="005B0A88">
        <w:t xml:space="preserve">. The test consists of one time period, with duration of T1. Prior to the start of the time duration T1, the UE shall be </w:t>
      </w:r>
      <w:r w:rsidRPr="005B0A88">
        <w:rPr>
          <w:lang w:eastAsia="zh-CN"/>
        </w:rPr>
        <w:t>connected</w:t>
      </w:r>
      <w:r w:rsidRPr="005B0A88">
        <w:t xml:space="preserve"> to Cell1 and Cell2 and </w:t>
      </w:r>
      <w:r w:rsidRPr="005B0A88">
        <w:rPr>
          <w:lang w:eastAsia="zh-CN"/>
        </w:rPr>
        <w:t xml:space="preserve">the RRC message including </w:t>
      </w:r>
      <w:r w:rsidRPr="005B0A88">
        <w:rPr>
          <w:i/>
          <w:lang w:eastAsia="zh-CN"/>
        </w:rPr>
        <w:t>measCycleSCell</w:t>
      </w:r>
      <w:r w:rsidRPr="005B0A88">
        <w:rPr>
          <w:lang w:eastAsia="zh-CN"/>
        </w:rPr>
        <w:t xml:space="preserve"> or </w:t>
      </w:r>
      <w:r w:rsidRPr="005B0A88">
        <w:rPr>
          <w:i/>
          <w:lang w:eastAsia="zh-CN"/>
        </w:rPr>
        <w:t>allowInterruptions</w:t>
      </w:r>
      <w:r w:rsidRPr="005B0A88">
        <w:rPr>
          <w:lang w:eastAsia="zh-CN"/>
        </w:rPr>
        <w:t xml:space="preserve"> for the deactivated NR SCells is received at the UE antenna connector.</w:t>
      </w:r>
      <w:r w:rsidRPr="005B0A88">
        <w:t xml:space="preserve"> Cell1 shall be configured as PCell and Cell2 shall be configured as SCell.. During T1, PCell is continuously scheduled in DL.</w:t>
      </w:r>
    </w:p>
    <w:p w:rsidR="00D2147C" w:rsidRPr="005B0A88" w:rsidRDefault="00D2147C" w:rsidP="00D2147C">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rsidR="00D2147C" w:rsidRPr="005B0A88" w:rsidRDefault="00D2147C" w:rsidP="00D2147C">
      <w:pPr>
        <w:pStyle w:val="B1"/>
      </w:pPr>
      <w:r w:rsidRPr="005B0A88">
        <w:t>2.</w:t>
      </w:r>
      <w:r w:rsidRPr="005B0A88">
        <w:tab/>
        <w:t>The SS shall transmit an RRCReconfiguration message including measCycleSCell or allowInterruptions for the deactivated NR SCell.</w:t>
      </w:r>
    </w:p>
    <w:p w:rsidR="00D2147C" w:rsidRPr="005B0A88" w:rsidRDefault="00D2147C" w:rsidP="00D2147C">
      <w:pPr>
        <w:pStyle w:val="B1"/>
      </w:pPr>
      <w:r w:rsidRPr="005B0A88">
        <w:t>3.</w:t>
      </w:r>
      <w:r w:rsidRPr="005B0A88">
        <w:tab/>
        <w:t>The UE shall transmit RRCReconfigurationComplete message.</w:t>
      </w:r>
    </w:p>
    <w:p w:rsidR="00D2147C" w:rsidRPr="005B0A88" w:rsidRDefault="00D2147C" w:rsidP="00D2147C">
      <w:pPr>
        <w:pStyle w:val="B1"/>
      </w:pPr>
      <w:r w:rsidRPr="005B0A88">
        <w:t>4.</w:t>
      </w:r>
      <w:r w:rsidRPr="005B0A88">
        <w:tab/>
      </w:r>
      <w:r w:rsidRPr="005B0A88">
        <w:rPr>
          <w:rFonts w:eastAsia="??"/>
        </w:rPr>
        <w:t xml:space="preserve">Set the parameters according to Table </w:t>
      </w:r>
      <w:r w:rsidRPr="005B0A88">
        <w:t>6</w:t>
      </w:r>
      <w:r w:rsidRPr="005B0A88">
        <w:rPr>
          <w:rFonts w:eastAsia="??"/>
        </w:rPr>
        <w:t>.5.2.</w:t>
      </w:r>
      <w:r w:rsidRPr="005B0A88">
        <w:t>1</w:t>
      </w:r>
      <w:r w:rsidRPr="005B0A88">
        <w:rPr>
          <w:rFonts w:eastAsia="??"/>
        </w:rPr>
        <w:t xml:space="preserve">.5-1. </w:t>
      </w:r>
      <w:r w:rsidRPr="005B0A88">
        <w:t>Propagation conditions are set according to Annex C.2.1. T1 starts.</w:t>
      </w:r>
    </w:p>
    <w:p w:rsidR="00D2147C" w:rsidRPr="005B0A88" w:rsidRDefault="00D2147C" w:rsidP="00D2147C">
      <w:pPr>
        <w:pStyle w:val="B1"/>
      </w:pPr>
      <w:r w:rsidRPr="005B0A88">
        <w:t>5.</w:t>
      </w:r>
      <w:r w:rsidRPr="005B0A88">
        <w:tab/>
        <w:t>SS schedules on PCell continuously and UE shall start sending ACK/NACK reports. The SS shall monitor ACK/NACK/DTX on PCell.</w:t>
      </w:r>
    </w:p>
    <w:p w:rsidR="00D2147C" w:rsidRPr="005B0A88" w:rsidRDefault="00D2147C" w:rsidP="00D2147C">
      <w:pPr>
        <w:pStyle w:val="B1"/>
      </w:pPr>
      <w:r w:rsidRPr="005B0A88">
        <w:t>6.</w:t>
      </w:r>
      <w:r w:rsidRPr="005B0A88">
        <w:tab/>
        <w:t>If more than 99.5% of uplink transmissions are received by SS then count a success for the event “ACK/NACK”. Otherwise count a fail for the event “ACK/NACK</w:t>
      </w:r>
      <w:r w:rsidRPr="005B0A88">
        <w:rPr>
          <w:rFonts w:eastAsia="??"/>
        </w:rPr>
        <w:t>”.</w:t>
      </w:r>
    </w:p>
    <w:p w:rsidR="00D2147C" w:rsidRPr="005B0A88" w:rsidRDefault="00D2147C" w:rsidP="00D2147C">
      <w:pPr>
        <w:pStyle w:val="B1"/>
      </w:pPr>
      <w:r w:rsidRPr="005B0A88">
        <w:rPr>
          <w:rFonts w:eastAsia="??"/>
        </w:rPr>
        <w:t>7.</w:t>
      </w:r>
      <w:r w:rsidRPr="005B0A88">
        <w:rPr>
          <w:rFonts w:eastAsia="??"/>
        </w:rPr>
        <w:tab/>
      </w:r>
      <w:r w:rsidRPr="005B0A88">
        <w:t>If no longer than X consecutive DTX is observed by the SS, then count a success for the event “DTX”. Otherwise count a fail for the event “DTX</w:t>
      </w:r>
      <w:r w:rsidRPr="005B0A88">
        <w:rPr>
          <w:rFonts w:eastAsia="??"/>
        </w:rPr>
        <w:t>”</w:t>
      </w:r>
      <w:r w:rsidRPr="005B0A88">
        <w:t>. Where</w:t>
      </w:r>
    </w:p>
    <w:p w:rsidR="00D2147C" w:rsidRPr="005B0A88" w:rsidRDefault="00D2147C" w:rsidP="00D2147C">
      <w:pPr>
        <w:pStyle w:val="B2"/>
        <w:rPr>
          <w:lang w:eastAsia="zh-CN"/>
        </w:rPr>
      </w:pPr>
      <w:r w:rsidRPr="005B0A88">
        <w:rPr>
          <w:lang w:eastAsia="zh-CN"/>
        </w:rPr>
        <w:t>-</w:t>
      </w:r>
      <w:r w:rsidRPr="005B0A88">
        <w:rPr>
          <w:lang w:eastAsia="zh-CN"/>
        </w:rPr>
        <w:tab/>
        <w:t xml:space="preserve">For </w:t>
      </w:r>
      <w:r w:rsidRPr="005B0A88">
        <w:t>test configuration 6.5.2.1-1 and 6.5.2.1-4</w:t>
      </w:r>
      <w:r w:rsidRPr="005B0A88">
        <w:rPr>
          <w:lang w:eastAsia="zh-CN"/>
        </w:rPr>
        <w:t>,</w:t>
      </w:r>
    </w:p>
    <w:p w:rsidR="00D2147C" w:rsidRPr="005B0A88" w:rsidRDefault="00D2147C" w:rsidP="00D2147C">
      <w:pPr>
        <w:pStyle w:val="B3"/>
      </w:pPr>
      <w:r w:rsidRPr="005B0A88">
        <w:rPr>
          <w:lang w:eastAsia="zh-CN"/>
        </w:rPr>
        <w:t>-</w:t>
      </w:r>
      <w:r w:rsidRPr="005B0A88">
        <w:rPr>
          <w:lang w:eastAsia="zh-CN"/>
        </w:rPr>
        <w:tab/>
        <w:t xml:space="preserve">X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p>
    <w:p w:rsidR="00D2147C" w:rsidRDefault="00D2147C" w:rsidP="00D2147C">
      <w:pPr>
        <w:pStyle w:val="B3"/>
        <w:rPr>
          <w:ins w:id="17" w:author="Huawei" w:date="2021-10-21T17:13:00Z"/>
        </w:rPr>
      </w:pPr>
      <w:r w:rsidRPr="005B0A88">
        <w:t>-</w:t>
      </w:r>
      <w:r w:rsidRPr="005B0A88">
        <w:tab/>
        <w:t>X = interruption length if k</w:t>
      </w:r>
      <w:r w:rsidRPr="005B0A88">
        <w:rPr>
          <w:vertAlign w:val="subscript"/>
        </w:rPr>
        <w:t>1</w:t>
      </w:r>
      <w:r w:rsidRPr="005B0A88">
        <w:t xml:space="preserve"> &gt; interruption length</w:t>
      </w:r>
    </w:p>
    <w:p w:rsidR="00D2147C" w:rsidRPr="00D2147C" w:rsidRDefault="00D2147C" w:rsidP="00D2147C">
      <w:pPr>
        <w:pStyle w:val="NOTE0"/>
      </w:pPr>
      <w:ins w:id="18" w:author="Huawei" w:date="2021-10-21T17:14:00Z">
        <w:r>
          <w:t>Note: UE expects that the SS won't use k</w:t>
        </w:r>
        <w:r w:rsidRPr="00E6582E">
          <w:rPr>
            <w:vertAlign w:val="subscript"/>
          </w:rPr>
          <w:t>1</w:t>
        </w:r>
        <w:r>
          <w:t xml:space="preserve"> = 3 for </w:t>
        </w:r>
        <w:r w:rsidRPr="005B0A88">
          <w:t xml:space="preserve">test configuration </w:t>
        </w:r>
        <w:r>
          <w:t>4.5.2.3-1 and 4.5.2.3</w:t>
        </w:r>
        <w:r w:rsidRPr="005B0A88">
          <w:t>-4</w:t>
        </w:r>
        <w:r>
          <w:t>.</w:t>
        </w:r>
      </w:ins>
    </w:p>
    <w:p w:rsidR="00D2147C" w:rsidRPr="005B0A88" w:rsidRDefault="00D2147C" w:rsidP="00D2147C">
      <w:pPr>
        <w:pStyle w:val="B2"/>
      </w:pPr>
      <w:r w:rsidRPr="005B0A88">
        <w:rPr>
          <w:lang w:eastAsia="zh-CN"/>
        </w:rPr>
        <w:t>-</w:t>
      </w:r>
      <w:r w:rsidRPr="005B0A88">
        <w:rPr>
          <w:lang w:eastAsia="zh-CN"/>
        </w:rPr>
        <w:tab/>
        <w:t xml:space="preserve">For </w:t>
      </w:r>
      <w:r w:rsidRPr="005B0A88">
        <w:t>test configuration 6.5.2.1-2, 6.5.2.1-3 and 6.5.2.1-5,</w:t>
      </w:r>
    </w:p>
    <w:p w:rsidR="00D2147C" w:rsidRPr="005B0A88" w:rsidRDefault="00D2147C" w:rsidP="00D2147C">
      <w:pPr>
        <w:pStyle w:val="B3"/>
      </w:pPr>
      <w:r w:rsidRPr="005B0A88">
        <w:rPr>
          <w:lang w:eastAsia="zh-CN"/>
        </w:rPr>
        <w:t>-</w:t>
      </w:r>
      <w:r w:rsidRPr="005B0A88">
        <w:rPr>
          <w:lang w:eastAsia="zh-CN"/>
        </w:rPr>
        <w:tab/>
        <w:t xml:space="preserve">X = </w:t>
      </w:r>
      <w:r w:rsidRPr="005B0A88">
        <w:t>interruption length.</w:t>
      </w:r>
    </w:p>
    <w:p w:rsidR="00D2147C" w:rsidRPr="005B0A88" w:rsidDel="00D2147C" w:rsidRDefault="00D2147C" w:rsidP="00D2147C">
      <w:pPr>
        <w:pStyle w:val="B2"/>
        <w:rPr>
          <w:del w:id="19" w:author="Huawei" w:date="2021-10-21T17:14:00Z"/>
          <w:lang w:eastAsia="zh-CN"/>
        </w:rPr>
      </w:pPr>
      <w:r w:rsidRPr="005B0A88">
        <w:rPr>
          <w:lang w:eastAsia="zh-CN"/>
        </w:rPr>
        <w:t>-</w:t>
      </w:r>
      <w:r w:rsidRPr="005B0A88">
        <w:rPr>
          <w:lang w:eastAsia="zh-CN"/>
        </w:rPr>
        <w:tab/>
      </w:r>
      <w:r w:rsidRPr="005B0A88">
        <w:t>interruption length is given in table 6.5.2.1.5-2 for inter-band case and in 6.5.2.1.5-3 for intra-band case.</w:t>
      </w:r>
    </w:p>
    <w:p w:rsidR="00D2147C" w:rsidRPr="005B0A88" w:rsidRDefault="00D2147C">
      <w:pPr>
        <w:pStyle w:val="B2"/>
        <w:pPrChange w:id="20" w:author="Huawei" w:date="2021-10-21T17:14:00Z">
          <w:pPr>
            <w:pStyle w:val="B1"/>
          </w:pPr>
        </w:pPrChange>
      </w:pPr>
    </w:p>
    <w:p w:rsidR="00D2147C" w:rsidRPr="005B0A88" w:rsidRDefault="00D2147C" w:rsidP="00D2147C">
      <w:pPr>
        <w:pStyle w:val="B1"/>
      </w:pPr>
      <w:r w:rsidRPr="005B0A88">
        <w:t>8</w:t>
      </w:r>
      <w:r w:rsidRPr="005B0A88">
        <w:rPr>
          <w:rFonts w:eastAsia="??"/>
        </w:rPr>
        <w:t>.</w:t>
      </w:r>
      <w:r w:rsidRPr="005B0A88">
        <w:rPr>
          <w:rFonts w:eastAsia="??"/>
        </w:rPr>
        <w:tab/>
      </w:r>
      <w:r w:rsidRPr="005B0A88">
        <w:t>After the RRC connection release, the SS:</w:t>
      </w:r>
    </w:p>
    <w:p w:rsidR="00D2147C" w:rsidRPr="005B0A88" w:rsidRDefault="00D2147C" w:rsidP="00D2147C">
      <w:pPr>
        <w:pStyle w:val="B2"/>
      </w:pPr>
      <w:r w:rsidRPr="005B0A88">
        <w:t>-</w:t>
      </w:r>
      <w:r w:rsidRPr="005B0A88">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rsidR="00D2147C" w:rsidRPr="005B0A88" w:rsidRDefault="00D2147C" w:rsidP="00D2147C">
      <w:pPr>
        <w:pStyle w:val="B2"/>
      </w:pPr>
      <w:r w:rsidRPr="005B0A88">
        <w:lastRenderedPageBreak/>
        <w:t>or</w:t>
      </w:r>
    </w:p>
    <w:p w:rsidR="00D2147C" w:rsidRPr="005B0A88" w:rsidRDefault="00D2147C" w:rsidP="00D2147C">
      <w:pPr>
        <w:pStyle w:val="B2"/>
      </w:pPr>
      <w:r w:rsidRPr="005B0A88">
        <w:t>-</w:t>
      </w:r>
      <w:r w:rsidRPr="005B0A88">
        <w:tab/>
        <w:t xml:space="preserve">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rsidR="00D2147C" w:rsidRPr="005B0A88" w:rsidRDefault="00D2147C" w:rsidP="00D2147C">
      <w:pPr>
        <w:pStyle w:val="B1"/>
      </w:pPr>
      <w:r w:rsidRPr="005B0A88">
        <w:t>9.</w:t>
      </w:r>
      <w:r w:rsidRPr="005B0A88">
        <w:tab/>
        <w:t>Repeat step 2-8 until a test verdict has been achieved.</w:t>
      </w:r>
    </w:p>
    <w:p w:rsidR="00D2147C" w:rsidRPr="005B0A88" w:rsidRDefault="00D2147C" w:rsidP="00D2147C">
      <w:r w:rsidRPr="005B0A88">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D2147C" w:rsidRPr="005B0A88" w:rsidRDefault="00D2147C" w:rsidP="00D2147C">
      <w:r w:rsidRPr="005B0A88">
        <w:t>If all events pass, the test passes. If one event fails, the test fails.</w:t>
      </w:r>
    </w:p>
    <w:p w:rsidR="00D2147C" w:rsidRPr="005B0A88" w:rsidRDefault="00D2147C" w:rsidP="00D2147C">
      <w:pPr>
        <w:pStyle w:val="H6"/>
        <w:rPr>
          <w:lang w:eastAsia="sv-SE"/>
        </w:rPr>
      </w:pPr>
      <w:r w:rsidRPr="005B0A88">
        <w:rPr>
          <w:lang w:eastAsia="sv-SE"/>
        </w:rPr>
        <w:t>6.5.2.1.4.3</w:t>
      </w:r>
      <w:r w:rsidRPr="005B0A88">
        <w:rPr>
          <w:lang w:eastAsia="sv-SE"/>
        </w:rPr>
        <w:tab/>
        <w:t>Message contents</w:t>
      </w:r>
    </w:p>
    <w:p w:rsidR="00D2147C" w:rsidRPr="005B0A88" w:rsidRDefault="00D2147C" w:rsidP="00D2147C">
      <w:pPr>
        <w:rPr>
          <w:lang w:eastAsia="sv-SE"/>
        </w:rPr>
      </w:pPr>
      <w:r w:rsidRPr="005B0A88">
        <w:rPr>
          <w:lang w:eastAsia="sv-SE"/>
        </w:rPr>
        <w:t>Message contents are according to TS 38.508-1 [14] clause 7.3 with the following exceptions:</w:t>
      </w:r>
    </w:p>
    <w:p w:rsidR="00D2147C" w:rsidRPr="005B0A88" w:rsidRDefault="00D2147C" w:rsidP="00D2147C">
      <w:pPr>
        <w:pStyle w:val="TH"/>
      </w:pPr>
      <w:r w:rsidRPr="005B0A88">
        <w:t xml:space="preserve">Table </w:t>
      </w:r>
      <w:r w:rsidRPr="005B0A88">
        <w:rPr>
          <w:lang w:eastAsia="sv-SE"/>
        </w:rPr>
        <w:t>6.5.2.1.4.3</w:t>
      </w:r>
      <w:r w:rsidRPr="005B0A8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D2147C" w:rsidRPr="005B0A88" w:rsidTr="00D2147C">
        <w:trPr>
          <w:cantSplit/>
          <w:jc w:val="center"/>
        </w:trPr>
        <w:tc>
          <w:tcPr>
            <w:tcW w:w="8702" w:type="dxa"/>
            <w:gridSpan w:val="2"/>
          </w:tcPr>
          <w:p w:rsidR="00D2147C" w:rsidRPr="005B0A88" w:rsidRDefault="00D2147C" w:rsidP="00D2147C">
            <w:pPr>
              <w:pStyle w:val="TAH"/>
            </w:pPr>
            <w:r w:rsidRPr="005B0A88">
              <w:t>Default Message Contents</w:t>
            </w:r>
          </w:p>
        </w:tc>
      </w:tr>
      <w:tr w:rsidR="00D2147C" w:rsidRPr="005B0A88" w:rsidTr="00D2147C">
        <w:trPr>
          <w:cantSplit/>
          <w:jc w:val="center"/>
        </w:trPr>
        <w:tc>
          <w:tcPr>
            <w:tcW w:w="4623" w:type="dxa"/>
          </w:tcPr>
          <w:p w:rsidR="00D2147C" w:rsidRPr="005B0A88" w:rsidRDefault="00D2147C" w:rsidP="00D2147C">
            <w:pPr>
              <w:pStyle w:val="TAL"/>
            </w:pPr>
            <w:r w:rsidRPr="005B0A88">
              <w:t>Common contents of system information blocks exceptions</w:t>
            </w:r>
          </w:p>
        </w:tc>
        <w:tc>
          <w:tcPr>
            <w:tcW w:w="4079" w:type="dxa"/>
          </w:tcPr>
          <w:p w:rsidR="00D2147C" w:rsidRPr="005B0A88" w:rsidRDefault="00D2147C" w:rsidP="00D2147C">
            <w:pPr>
              <w:pStyle w:val="TAL"/>
            </w:pPr>
          </w:p>
        </w:tc>
      </w:tr>
      <w:tr w:rsidR="00D2147C" w:rsidRPr="005B0A88" w:rsidTr="00D2147C">
        <w:trPr>
          <w:cantSplit/>
          <w:jc w:val="center"/>
        </w:trPr>
        <w:tc>
          <w:tcPr>
            <w:tcW w:w="4623" w:type="dxa"/>
          </w:tcPr>
          <w:p w:rsidR="00D2147C" w:rsidRPr="005B0A88" w:rsidRDefault="00D2147C" w:rsidP="00D2147C">
            <w:pPr>
              <w:pStyle w:val="TAL"/>
            </w:pPr>
            <w:r w:rsidRPr="005B0A88">
              <w:t>Default RRC messages and information elements contents exceptions</w:t>
            </w:r>
          </w:p>
        </w:tc>
        <w:tc>
          <w:tcPr>
            <w:tcW w:w="4079" w:type="dxa"/>
          </w:tcPr>
          <w:p w:rsidR="00D2147C" w:rsidRPr="005B0A88" w:rsidRDefault="00D2147C" w:rsidP="00D2147C">
            <w:pPr>
              <w:pStyle w:val="TAL"/>
            </w:pPr>
            <w:r w:rsidRPr="005B0A88">
              <w:t>Table H.3.1-2 with Condition Deactivated SCell;</w:t>
            </w:r>
          </w:p>
        </w:tc>
      </w:tr>
      <w:tr w:rsidR="00D2147C" w:rsidRPr="005B0A88" w:rsidTr="00D2147C">
        <w:trPr>
          <w:cantSplit/>
          <w:jc w:val="center"/>
        </w:trPr>
        <w:tc>
          <w:tcPr>
            <w:tcW w:w="4623" w:type="dxa"/>
          </w:tcPr>
          <w:p w:rsidR="00D2147C" w:rsidRPr="005B0A88" w:rsidRDefault="00D2147C" w:rsidP="00D2147C">
            <w:pPr>
              <w:pStyle w:val="TAL"/>
            </w:pPr>
            <w:r w:rsidRPr="005B0A88">
              <w:t xml:space="preserve">Specific message contents exceptions for Test Configuration </w:t>
            </w:r>
            <w:r w:rsidRPr="005B0A88">
              <w:rPr>
                <w:szCs w:val="16"/>
              </w:rPr>
              <w:t>6.5.2.1-1, 6.5.2.1-2, 6.5.2.1-3 and 6.5.2.1-4</w:t>
            </w:r>
          </w:p>
        </w:tc>
        <w:tc>
          <w:tcPr>
            <w:tcW w:w="4079" w:type="dxa"/>
          </w:tcPr>
          <w:p w:rsidR="00D2147C" w:rsidRPr="005B0A88" w:rsidRDefault="00D2147C" w:rsidP="00D2147C">
            <w:pPr>
              <w:pStyle w:val="TAL"/>
              <w:rPr>
                <w:szCs w:val="16"/>
              </w:rPr>
            </w:pPr>
            <w:r w:rsidRPr="005B0A88">
              <w:t xml:space="preserve">Table H.3.1-3 with Condition </w:t>
            </w:r>
            <w:r w:rsidRPr="005B0A88">
              <w:rPr>
                <w:rFonts w:eastAsia="v4.2.0"/>
              </w:rPr>
              <w:t xml:space="preserve">Deactivated SCell and </w:t>
            </w:r>
            <w:r w:rsidRPr="005B0A88">
              <w:rPr>
                <w:szCs w:val="16"/>
              </w:rPr>
              <w:t>SSB.1 FR1</w:t>
            </w:r>
          </w:p>
          <w:p w:rsidR="00D2147C" w:rsidRPr="005B0A88" w:rsidRDefault="00D2147C" w:rsidP="00D2147C">
            <w:pPr>
              <w:pStyle w:val="TAL"/>
            </w:pPr>
            <w:r w:rsidRPr="005B0A88">
              <w:rPr>
                <w:rFonts w:cs="@MS Mincho"/>
              </w:rPr>
              <w:t>Table 7.3.1-3 in TS 38.508-1 [14] with condition SMTC.1</w:t>
            </w:r>
          </w:p>
        </w:tc>
      </w:tr>
      <w:tr w:rsidR="00D2147C" w:rsidRPr="005B0A88" w:rsidTr="00D2147C">
        <w:trPr>
          <w:cantSplit/>
          <w:jc w:val="center"/>
        </w:trPr>
        <w:tc>
          <w:tcPr>
            <w:tcW w:w="4623" w:type="dxa"/>
          </w:tcPr>
          <w:p w:rsidR="00D2147C" w:rsidRPr="005B0A88" w:rsidRDefault="00D2147C" w:rsidP="00D2147C">
            <w:pPr>
              <w:pStyle w:val="TAL"/>
            </w:pPr>
            <w:r w:rsidRPr="005B0A88">
              <w:t xml:space="preserve">Specific message contents exceptions for Test Configuration </w:t>
            </w:r>
            <w:r w:rsidRPr="005B0A88">
              <w:rPr>
                <w:szCs w:val="16"/>
              </w:rPr>
              <w:t>6.5.2.1-5</w:t>
            </w:r>
          </w:p>
        </w:tc>
        <w:tc>
          <w:tcPr>
            <w:tcW w:w="4079" w:type="dxa"/>
          </w:tcPr>
          <w:p w:rsidR="00D2147C" w:rsidRPr="005B0A88" w:rsidRDefault="00D2147C" w:rsidP="00D2147C">
            <w:pPr>
              <w:pStyle w:val="TAL"/>
              <w:rPr>
                <w:szCs w:val="16"/>
              </w:rPr>
            </w:pPr>
            <w:r w:rsidRPr="005B0A88">
              <w:t xml:space="preserve">Table H.3.1-3 with Condition </w:t>
            </w:r>
            <w:r w:rsidRPr="005B0A88">
              <w:rPr>
                <w:rFonts w:eastAsia="v4.2.0"/>
              </w:rPr>
              <w:t xml:space="preserve">Deactivated SCell and </w:t>
            </w:r>
            <w:r w:rsidRPr="005B0A88">
              <w:rPr>
                <w:szCs w:val="16"/>
              </w:rPr>
              <w:t>SSB.2 FR1</w:t>
            </w:r>
          </w:p>
          <w:p w:rsidR="00D2147C" w:rsidRPr="005B0A88" w:rsidRDefault="00D2147C" w:rsidP="00D2147C">
            <w:pPr>
              <w:pStyle w:val="TAL"/>
            </w:pPr>
            <w:r w:rsidRPr="005B0A88">
              <w:rPr>
                <w:rFonts w:cs="@MS Mincho"/>
              </w:rPr>
              <w:t>Table 7.3.1-3 in TS 38.508-1 [14] with condition SMTC.1</w:t>
            </w:r>
          </w:p>
        </w:tc>
      </w:tr>
    </w:tbl>
    <w:p w:rsidR="00D2147C" w:rsidRPr="005B0A88" w:rsidRDefault="00D2147C" w:rsidP="00D2147C">
      <w:pPr>
        <w:rPr>
          <w:lang w:eastAsia="sv-SE"/>
        </w:rPr>
      </w:pPr>
    </w:p>
    <w:p w:rsidR="00D2147C" w:rsidRPr="005B0A88" w:rsidRDefault="00D2147C" w:rsidP="00D2147C">
      <w:pPr>
        <w:pStyle w:val="H6"/>
        <w:rPr>
          <w:lang w:eastAsia="sv-SE"/>
        </w:rPr>
      </w:pPr>
      <w:r w:rsidRPr="005B0A88">
        <w:rPr>
          <w:lang w:eastAsia="sv-SE"/>
        </w:rPr>
        <w:t>6.5.2.1.5</w:t>
      </w:r>
      <w:r w:rsidRPr="005B0A88">
        <w:rPr>
          <w:lang w:eastAsia="sv-SE"/>
        </w:rPr>
        <w:tab/>
        <w:t>Test requirement</w:t>
      </w:r>
    </w:p>
    <w:p w:rsidR="00D2147C" w:rsidRPr="005B0A88" w:rsidRDefault="00D2147C" w:rsidP="00D2147C">
      <w:r w:rsidRPr="005B0A88">
        <w:t>Table 6.5.2.1.5-1 defines the primary level settings including test tolerances for NR SA FR1 interruptions during measurements on deactivated NR SCC.</w:t>
      </w:r>
    </w:p>
    <w:p w:rsidR="00D2147C" w:rsidRPr="005B0A88" w:rsidRDefault="00D2147C" w:rsidP="00D2147C">
      <w:pPr>
        <w:pStyle w:val="TH"/>
      </w:pPr>
      <w:r w:rsidRPr="005B0A8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D2147C" w:rsidRPr="005B0A88" w:rsidRDefault="00D2147C" w:rsidP="00D2147C">
            <w:pPr>
              <w:pStyle w:val="TAH"/>
            </w:pPr>
            <w:r w:rsidRPr="005B0A88">
              <w:lastRenderedPageBreak/>
              <w:t>Parameter</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H"/>
            </w:pPr>
            <w:r w:rsidRPr="005B0A88">
              <w:t>Unit</w:t>
            </w: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H"/>
            </w:pPr>
            <w:r w:rsidRPr="005B0A88">
              <w:t>Cell1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H"/>
            </w:pPr>
            <w:r w:rsidRPr="005B0A88">
              <w:t>Cell2</w:t>
            </w: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pPr>
            <w:r w:rsidRPr="005B0A88">
              <w:t>Frequency Range</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v4.2.0"/>
              </w:rPr>
              <w:t>FR1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v4.2.0"/>
              </w:rPr>
              <w:t>FR1</w:t>
            </w:r>
          </w:p>
        </w:tc>
      </w:tr>
      <w:tr w:rsidR="00D2147C" w:rsidRPr="005B0A88"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RDefault="00D2147C" w:rsidP="00D2147C">
            <w:pPr>
              <w:pStyle w:val="TAL"/>
              <w:rPr>
                <w:lang w:eastAsia="ja-JP"/>
              </w:rPr>
            </w:pPr>
            <w:r w:rsidRPr="005B0A88">
              <w:t>Duplex mode</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 1</w:t>
            </w:r>
          </w:p>
        </w:tc>
        <w:tc>
          <w:tcPr>
            <w:tcW w:w="1146" w:type="dxa"/>
            <w:vMerge w:val="restart"/>
            <w:tcBorders>
              <w:top w:val="single" w:sz="4" w:space="0" w:color="auto"/>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FDD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FDD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 2,5</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TDD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Confiq 3</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FDD</w:t>
            </w:r>
          </w:p>
        </w:tc>
      </w:tr>
      <w:tr w:rsidR="00D2147C" w:rsidRPr="005B0A88" w:rsidTr="00D2147C">
        <w:trPr>
          <w:cantSplit/>
          <w:jc w:val="center"/>
        </w:trPr>
        <w:tc>
          <w:tcPr>
            <w:tcW w:w="2143" w:type="dxa"/>
            <w:vMerge/>
            <w:tcBorders>
              <w:left w:val="single" w:sz="4" w:space="0" w:color="auto"/>
              <w:bottom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Confiq 4</w:t>
            </w:r>
          </w:p>
        </w:tc>
        <w:tc>
          <w:tcPr>
            <w:tcW w:w="1146" w:type="dxa"/>
            <w:vMerge/>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FDD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TDD</w:t>
            </w:r>
          </w:p>
        </w:tc>
      </w:tr>
      <w:tr w:rsidR="00D2147C" w:rsidRPr="005B0A88"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RDefault="00D2147C" w:rsidP="00D2147C">
            <w:pPr>
              <w:pStyle w:val="TAL"/>
            </w:pPr>
            <w:r w:rsidRPr="005B0A88">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pPr>
            <w:r w:rsidRPr="005B0A88">
              <w:t>Not Applicable</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Not Applicable</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pPr>
            <w:r w:rsidRPr="005B0A88">
              <w:t>TDDConf.1.1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TDDConf.1.1</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pPr>
            <w:r w:rsidRPr="005B0A88">
              <w:t>TDDConf.1.1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Not Applicable</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Confiq 4</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pPr>
            <w:r w:rsidRPr="005B0A88">
              <w:t>Not Applicable</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TDDConf.1.1</w:t>
            </w:r>
          </w:p>
        </w:tc>
      </w:tr>
      <w:tr w:rsidR="00D2147C" w:rsidRPr="005B0A88" w:rsidTr="00D2147C">
        <w:trPr>
          <w:cantSplit/>
          <w:jc w:val="center"/>
        </w:trPr>
        <w:tc>
          <w:tcPr>
            <w:tcW w:w="2143" w:type="dxa"/>
            <w:vMerge/>
            <w:tcBorders>
              <w:left w:val="single" w:sz="4" w:space="0" w:color="auto"/>
              <w:bottom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Confiq 5</w:t>
            </w:r>
          </w:p>
        </w:tc>
        <w:tc>
          <w:tcPr>
            <w:tcW w:w="1146" w:type="dxa"/>
            <w:vMerge/>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pPr>
            <w:r w:rsidRPr="005B0A88">
              <w:t>TDDConf.2.1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TDDConf.2.1</w:t>
            </w:r>
          </w:p>
        </w:tc>
      </w:tr>
      <w:tr w:rsidR="00D2147C" w:rsidRPr="005B0A88"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RDefault="00D2147C" w:rsidP="00D2147C">
            <w:pPr>
              <w:pStyle w:val="TAL"/>
            </w:pPr>
            <w:r w:rsidRPr="005B0A88">
              <w:t>BW</w:t>
            </w:r>
            <w:r w:rsidRPr="005B0A88">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5</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eastAsia="Malgun Gothic"/>
                <w:szCs w:val="18"/>
              </w:rPr>
            </w:pPr>
            <w:r w:rsidRPr="005B0A88">
              <w:rPr>
                <w:rFonts w:eastAsia="Malgun Gothic"/>
                <w:szCs w:val="18"/>
              </w:rPr>
              <w:t>40 MHz: N</w:t>
            </w:r>
            <w:r w:rsidRPr="005B0A88">
              <w:rPr>
                <w:rFonts w:eastAsia="Malgun Gothic"/>
                <w:szCs w:val="18"/>
                <w:vertAlign w:val="subscript"/>
              </w:rPr>
              <w:t>RB,c</w:t>
            </w:r>
            <w:r w:rsidRPr="005B0A88">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eastAsia="Malgun Gothic"/>
                <w:szCs w:val="18"/>
              </w:rPr>
            </w:pPr>
            <w:r w:rsidRPr="005B0A88">
              <w:rPr>
                <w:rFonts w:eastAsia="Malgun Gothic"/>
                <w:szCs w:val="18"/>
              </w:rPr>
              <w:t>40 MHz: N</w:t>
            </w:r>
            <w:r w:rsidRPr="005B0A88">
              <w:rPr>
                <w:rFonts w:eastAsia="Malgun Gothic"/>
                <w:szCs w:val="18"/>
                <w:vertAlign w:val="subscript"/>
              </w:rPr>
              <w:t>RB,c</w:t>
            </w:r>
            <w:r w:rsidRPr="005B0A88">
              <w:rPr>
                <w:rFonts w:eastAsia="Malgun Gothic"/>
                <w:szCs w:val="18"/>
              </w:rPr>
              <w:t xml:space="preserve"> = 106</w:t>
            </w:r>
          </w:p>
        </w:tc>
      </w:tr>
      <w:tr w:rsidR="00D2147C" w:rsidRPr="005B0A88" w:rsidDel="00CB0D63"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Del="00CB0D63" w:rsidRDefault="00D2147C" w:rsidP="00D2147C">
            <w:pPr>
              <w:pStyle w:val="TAL"/>
            </w:pPr>
            <w:r w:rsidRPr="005B0A88">
              <w:rPr>
                <w:rFonts w:cs="Arial"/>
              </w:rPr>
              <w:t xml:space="preserve">Initial </w:t>
            </w:r>
            <w:r w:rsidRPr="005B0A88">
              <w:rPr>
                <w:rFonts w:cs="Arial"/>
                <w:lang w:eastAsia="zh-CN"/>
              </w:rPr>
              <w:t xml:space="preserve">DL </w:t>
            </w:r>
            <w:r w:rsidRPr="005B0A8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Del="00CB0D63" w:rsidRDefault="00D2147C" w:rsidP="00D2147C">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rsidR="00D2147C" w:rsidRPr="005B0A88" w:rsidDel="00CB0D63" w:rsidRDefault="00D2147C" w:rsidP="00D2147C">
            <w:pPr>
              <w:pStyle w:val="TAC"/>
            </w:pPr>
          </w:p>
        </w:tc>
        <w:tc>
          <w:tcPr>
            <w:tcW w:w="3240" w:type="dxa"/>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DLBWP.0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DLBWP.0</w:t>
            </w:r>
            <w:r w:rsidRPr="005B0A88">
              <w:rPr>
                <w:lang w:eastAsia="zh-CN"/>
              </w:rPr>
              <w:t>.1</w:t>
            </w:r>
          </w:p>
        </w:tc>
      </w:tr>
      <w:tr w:rsidR="00D2147C" w:rsidRPr="005B0A88" w:rsidDel="00CB0D63" w:rsidTr="00D2147C">
        <w:trPr>
          <w:cantSplit/>
          <w:jc w:val="center"/>
        </w:trPr>
        <w:tc>
          <w:tcPr>
            <w:tcW w:w="2143" w:type="dxa"/>
            <w:vMerge/>
            <w:tcBorders>
              <w:left w:val="single" w:sz="4" w:space="0" w:color="auto"/>
              <w:right w:val="single" w:sz="4" w:space="0" w:color="auto"/>
            </w:tcBorders>
          </w:tcPr>
          <w:p w:rsidR="00D2147C" w:rsidRPr="005B0A88" w:rsidDel="00CB0D63"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Del="00CB0D63" w:rsidRDefault="00D2147C" w:rsidP="00D2147C">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rsidR="00D2147C" w:rsidRPr="005B0A88" w:rsidDel="00CB0D63" w:rsidRDefault="00D2147C" w:rsidP="00D2147C">
            <w:pPr>
              <w:pStyle w:val="TAC"/>
            </w:pPr>
          </w:p>
        </w:tc>
        <w:tc>
          <w:tcPr>
            <w:tcW w:w="3240" w:type="dxa"/>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DLBWP.0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DLBWP.0</w:t>
            </w:r>
            <w:r w:rsidRPr="005B0A88">
              <w:rPr>
                <w:lang w:eastAsia="zh-CN"/>
              </w:rPr>
              <w:t>.1</w:t>
            </w:r>
          </w:p>
        </w:tc>
      </w:tr>
      <w:tr w:rsidR="00D2147C" w:rsidRPr="005B0A88" w:rsidDel="00CB0D63"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Del="00CB0D63" w:rsidRDefault="00D2147C" w:rsidP="00D2147C">
            <w:pPr>
              <w:pStyle w:val="TAL"/>
            </w:pPr>
            <w:r w:rsidRPr="005B0A88">
              <w:rPr>
                <w:rFonts w:cs="v3.7.0"/>
              </w:rPr>
              <w:t>Dedicated DL BWP</w:t>
            </w:r>
            <w:r w:rsidRPr="005B0A8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Del="00CB0D63" w:rsidRDefault="00D2147C" w:rsidP="00D2147C">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rsidR="00D2147C" w:rsidRPr="005B0A88" w:rsidDel="00CB0D63" w:rsidRDefault="00D2147C" w:rsidP="00D2147C">
            <w:pPr>
              <w:pStyle w:val="TAC"/>
            </w:pPr>
          </w:p>
        </w:tc>
        <w:tc>
          <w:tcPr>
            <w:tcW w:w="3240" w:type="dxa"/>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DLBWP.1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DLBWP.1</w:t>
            </w:r>
            <w:r w:rsidRPr="005B0A88">
              <w:rPr>
                <w:lang w:eastAsia="zh-CN"/>
              </w:rPr>
              <w:t>.1</w:t>
            </w:r>
          </w:p>
        </w:tc>
      </w:tr>
      <w:tr w:rsidR="00D2147C" w:rsidRPr="005B0A88" w:rsidDel="00CB0D63" w:rsidTr="00D2147C">
        <w:trPr>
          <w:cantSplit/>
          <w:jc w:val="center"/>
        </w:trPr>
        <w:tc>
          <w:tcPr>
            <w:tcW w:w="2143" w:type="dxa"/>
            <w:vMerge/>
            <w:tcBorders>
              <w:left w:val="single" w:sz="4" w:space="0" w:color="auto"/>
              <w:right w:val="single" w:sz="4" w:space="0" w:color="auto"/>
            </w:tcBorders>
          </w:tcPr>
          <w:p w:rsidR="00D2147C" w:rsidRPr="005B0A88" w:rsidDel="00CB0D63"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Del="00CB0D63" w:rsidRDefault="00D2147C" w:rsidP="00D2147C">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rsidR="00D2147C" w:rsidRPr="005B0A88" w:rsidDel="00CB0D63" w:rsidRDefault="00D2147C" w:rsidP="00D2147C">
            <w:pPr>
              <w:pStyle w:val="TAC"/>
            </w:pPr>
          </w:p>
        </w:tc>
        <w:tc>
          <w:tcPr>
            <w:tcW w:w="3240" w:type="dxa"/>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DLBWP.1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DLBWP.1</w:t>
            </w:r>
            <w:r w:rsidRPr="005B0A88">
              <w:rPr>
                <w:lang w:eastAsia="zh-CN"/>
              </w:rPr>
              <w:t>.1</w:t>
            </w:r>
          </w:p>
        </w:tc>
      </w:tr>
      <w:tr w:rsidR="00D2147C" w:rsidRPr="005B0A88" w:rsidDel="00CB0D63"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Del="00CB0D63" w:rsidRDefault="00D2147C" w:rsidP="00D2147C">
            <w:pPr>
              <w:pStyle w:val="TAL"/>
            </w:pPr>
            <w:r w:rsidRPr="005B0A88">
              <w:rPr>
                <w:rFonts w:cs="Arial"/>
              </w:rPr>
              <w:t xml:space="preserve">Initial </w:t>
            </w:r>
            <w:r w:rsidRPr="005B0A88">
              <w:rPr>
                <w:rFonts w:cs="Arial"/>
                <w:lang w:eastAsia="zh-CN"/>
              </w:rPr>
              <w:t xml:space="preserve">UL </w:t>
            </w:r>
            <w:r w:rsidRPr="005B0A8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Del="00CB0D63" w:rsidRDefault="00D2147C" w:rsidP="00D2147C">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rsidR="00D2147C" w:rsidRPr="005B0A88" w:rsidDel="00CB0D63" w:rsidRDefault="00D2147C" w:rsidP="00D2147C">
            <w:pPr>
              <w:pStyle w:val="TAC"/>
            </w:pPr>
          </w:p>
        </w:tc>
        <w:tc>
          <w:tcPr>
            <w:tcW w:w="3240" w:type="dxa"/>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ULBWP.0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p>
        </w:tc>
      </w:tr>
      <w:tr w:rsidR="00D2147C" w:rsidRPr="005B0A88" w:rsidDel="00CB0D63" w:rsidTr="00D2147C">
        <w:trPr>
          <w:cantSplit/>
          <w:jc w:val="center"/>
        </w:trPr>
        <w:tc>
          <w:tcPr>
            <w:tcW w:w="2143" w:type="dxa"/>
            <w:vMerge/>
            <w:tcBorders>
              <w:left w:val="single" w:sz="4" w:space="0" w:color="auto"/>
              <w:right w:val="single" w:sz="4" w:space="0" w:color="auto"/>
            </w:tcBorders>
          </w:tcPr>
          <w:p w:rsidR="00D2147C" w:rsidRPr="005B0A88" w:rsidDel="00CB0D63"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Del="00CB0D63" w:rsidRDefault="00D2147C" w:rsidP="00D2147C">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rsidR="00D2147C" w:rsidRPr="005B0A88" w:rsidDel="00CB0D63" w:rsidRDefault="00D2147C" w:rsidP="00D2147C">
            <w:pPr>
              <w:pStyle w:val="TAC"/>
            </w:pPr>
          </w:p>
        </w:tc>
        <w:tc>
          <w:tcPr>
            <w:tcW w:w="3240" w:type="dxa"/>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ULBWP.0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p>
        </w:tc>
      </w:tr>
      <w:tr w:rsidR="00D2147C" w:rsidRPr="005B0A88" w:rsidDel="00CB0D63"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Del="00CB0D63" w:rsidRDefault="00D2147C" w:rsidP="00D2147C">
            <w:pPr>
              <w:pStyle w:val="TAL"/>
            </w:pPr>
            <w:r w:rsidRPr="005B0A88">
              <w:rPr>
                <w:rFonts w:cs="v3.7.0"/>
              </w:rPr>
              <w:t xml:space="preserve">Dedicated </w:t>
            </w:r>
            <w:r w:rsidRPr="005B0A88">
              <w:rPr>
                <w:rFonts w:cs="v3.7.0"/>
                <w:lang w:eastAsia="zh-CN"/>
              </w:rPr>
              <w:t>U</w:t>
            </w:r>
            <w:r w:rsidRPr="005B0A88">
              <w:rPr>
                <w:rFonts w:cs="v3.7.0"/>
              </w:rPr>
              <w:t>L BWP</w:t>
            </w:r>
            <w:r w:rsidRPr="005B0A8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Del="00CB0D63" w:rsidRDefault="00D2147C" w:rsidP="00D2147C">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rsidR="00D2147C" w:rsidRPr="005B0A88" w:rsidDel="00CB0D63" w:rsidRDefault="00D2147C" w:rsidP="00D2147C">
            <w:pPr>
              <w:pStyle w:val="TAC"/>
            </w:pPr>
          </w:p>
        </w:tc>
        <w:tc>
          <w:tcPr>
            <w:tcW w:w="3240" w:type="dxa"/>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ULBWP.1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p>
        </w:tc>
      </w:tr>
      <w:tr w:rsidR="00D2147C" w:rsidRPr="005B0A88" w:rsidDel="00CB0D63" w:rsidTr="00D2147C">
        <w:trPr>
          <w:cantSplit/>
          <w:jc w:val="center"/>
        </w:trPr>
        <w:tc>
          <w:tcPr>
            <w:tcW w:w="2143" w:type="dxa"/>
            <w:vMerge/>
            <w:tcBorders>
              <w:left w:val="single" w:sz="4" w:space="0" w:color="auto"/>
              <w:right w:val="single" w:sz="4" w:space="0" w:color="auto"/>
            </w:tcBorders>
          </w:tcPr>
          <w:p w:rsidR="00D2147C" w:rsidRPr="005B0A88" w:rsidDel="00CB0D63"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Del="00CB0D63" w:rsidRDefault="00D2147C" w:rsidP="00D2147C">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rsidR="00D2147C" w:rsidRPr="005B0A88" w:rsidDel="00CB0D63" w:rsidRDefault="00D2147C" w:rsidP="00D2147C">
            <w:pPr>
              <w:pStyle w:val="TAC"/>
            </w:pPr>
          </w:p>
        </w:tc>
        <w:tc>
          <w:tcPr>
            <w:tcW w:w="3240" w:type="dxa"/>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r w:rsidRPr="005B0A88">
              <w:t>ULBWP.1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D2147C" w:rsidRPr="005B0A88" w:rsidDel="00CB0D63" w:rsidRDefault="00D2147C" w:rsidP="00D2147C">
            <w:pPr>
              <w:pStyle w:val="TAC"/>
            </w:pPr>
          </w:p>
        </w:tc>
      </w:tr>
      <w:tr w:rsidR="00D2147C" w:rsidRPr="005B0A88"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RDefault="00D2147C" w:rsidP="00D2147C">
            <w:pPr>
              <w:pStyle w:val="TAL"/>
            </w:pPr>
            <w:r w:rsidRPr="005B0A88">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SR.1.1 FDD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SR.1.1 FDD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SR.1.2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SR.1.2 TDD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SR.1.2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SR.1.1 FDD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Confiq 4</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SR.1.1 FDD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SR.1.2 TDD</w:t>
            </w:r>
          </w:p>
        </w:tc>
      </w:tr>
      <w:tr w:rsidR="00D2147C" w:rsidRPr="005B0A88" w:rsidTr="00D2147C">
        <w:trPr>
          <w:cantSplit/>
          <w:jc w:val="center"/>
        </w:trPr>
        <w:tc>
          <w:tcPr>
            <w:tcW w:w="2143" w:type="dxa"/>
            <w:vMerge/>
            <w:tcBorders>
              <w:left w:val="single" w:sz="4" w:space="0" w:color="auto"/>
              <w:bottom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Confiq 5</w:t>
            </w:r>
          </w:p>
        </w:tc>
        <w:tc>
          <w:tcPr>
            <w:tcW w:w="1146" w:type="dxa"/>
            <w:vMerge/>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SR.2.1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SR.2.1 TDD</w:t>
            </w:r>
          </w:p>
        </w:tc>
      </w:tr>
      <w:tr w:rsidR="00D2147C" w:rsidRPr="005B0A88" w:rsidTr="00D2147C">
        <w:trPr>
          <w:cantSplit/>
          <w:jc w:val="center"/>
        </w:trPr>
        <w:tc>
          <w:tcPr>
            <w:tcW w:w="2143" w:type="dxa"/>
            <w:vMerge w:val="restart"/>
            <w:tcBorders>
              <w:left w:val="single" w:sz="4" w:space="0" w:color="auto"/>
              <w:right w:val="single" w:sz="4" w:space="0" w:color="auto"/>
            </w:tcBorders>
          </w:tcPr>
          <w:p w:rsidR="00D2147C" w:rsidRPr="005B0A88" w:rsidRDefault="00D2147C" w:rsidP="00D2147C">
            <w:pPr>
              <w:pStyle w:val="TAL"/>
            </w:pPr>
            <w:r w:rsidRPr="005B0A88">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CR.1.1 FDD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CR.1.1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CR.1.1 TDD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CR.1.1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CR.1.1 FDD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Confiq 4</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CR.1.1 FDD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CR.1.1 TDD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Confiq 5</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CR.2.1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CR.2.1 TDD</w:t>
            </w:r>
          </w:p>
        </w:tc>
      </w:tr>
      <w:tr w:rsidR="00D2147C" w:rsidRPr="005B0A88" w:rsidTr="00D2147C">
        <w:trPr>
          <w:cantSplit/>
          <w:jc w:val="center"/>
        </w:trPr>
        <w:tc>
          <w:tcPr>
            <w:tcW w:w="2143" w:type="dxa"/>
            <w:vMerge w:val="restart"/>
            <w:tcBorders>
              <w:left w:val="single" w:sz="4" w:space="0" w:color="auto"/>
              <w:right w:val="single" w:sz="4" w:space="0" w:color="auto"/>
            </w:tcBorders>
          </w:tcPr>
          <w:p w:rsidR="00D2147C" w:rsidRPr="005B0A88" w:rsidRDefault="00D2147C" w:rsidP="00D2147C">
            <w:pPr>
              <w:pStyle w:val="TAL"/>
            </w:pPr>
            <w:r w:rsidRPr="005B0A8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 xml:space="preserve">CCR.1.1 FDD </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CCR.1.1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CCR.1.1 TDD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CCR.1.1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CCR.1.1 FDD</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 4</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CCR.1.1 FDD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CCR.1.1 TDD</w:t>
            </w:r>
          </w:p>
        </w:tc>
      </w:tr>
      <w:tr w:rsidR="00D2147C" w:rsidRPr="005B0A88" w:rsidTr="00D2147C">
        <w:trPr>
          <w:cantSplit/>
          <w:jc w:val="center"/>
        </w:trPr>
        <w:tc>
          <w:tcPr>
            <w:tcW w:w="2143" w:type="dxa"/>
            <w:vMerge/>
            <w:tcBorders>
              <w:left w:val="single" w:sz="4" w:space="0" w:color="auto"/>
              <w:bottom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 5</w:t>
            </w:r>
          </w:p>
        </w:tc>
        <w:tc>
          <w:tcPr>
            <w:tcW w:w="1146" w:type="dxa"/>
            <w:vMerge/>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CCR.2.1 TDD</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CCR.2.1 TDD</w:t>
            </w:r>
          </w:p>
        </w:tc>
      </w:tr>
      <w:tr w:rsidR="00D2147C" w:rsidRPr="005B0A88" w:rsidTr="00D2147C">
        <w:trPr>
          <w:cantSplit/>
          <w:jc w:val="center"/>
        </w:trPr>
        <w:tc>
          <w:tcPr>
            <w:tcW w:w="3718" w:type="dxa"/>
            <w:gridSpan w:val="2"/>
            <w:tcBorders>
              <w:left w:val="single" w:sz="4" w:space="0" w:color="auto"/>
              <w:bottom w:val="single" w:sz="4" w:space="0" w:color="auto"/>
              <w:right w:val="single" w:sz="4" w:space="0" w:color="auto"/>
            </w:tcBorders>
          </w:tcPr>
          <w:p w:rsidR="00D2147C" w:rsidRPr="005B0A88" w:rsidRDefault="00D2147C" w:rsidP="00D2147C">
            <w:pPr>
              <w:pStyle w:val="TAL"/>
            </w:pPr>
            <w:r w:rsidRPr="005B0A88">
              <w:rPr>
                <w:bCs/>
              </w:rPr>
              <w:t>OCNG Patterns</w:t>
            </w:r>
          </w:p>
        </w:tc>
        <w:tc>
          <w:tcPr>
            <w:tcW w:w="1146" w:type="dxa"/>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rPr>
                <w:szCs w:val="16"/>
              </w:rPr>
              <w:t>OP.1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rPr>
                <w:szCs w:val="16"/>
              </w:rPr>
              <w:t>OP.1</w:t>
            </w:r>
          </w:p>
        </w:tc>
      </w:tr>
      <w:tr w:rsidR="00D2147C" w:rsidRPr="005B0A88" w:rsidTr="00D2147C">
        <w:trPr>
          <w:cantSplit/>
          <w:jc w:val="center"/>
        </w:trPr>
        <w:tc>
          <w:tcPr>
            <w:tcW w:w="3718" w:type="dxa"/>
            <w:gridSpan w:val="2"/>
            <w:tcBorders>
              <w:left w:val="single" w:sz="4" w:space="0" w:color="auto"/>
              <w:bottom w:val="single" w:sz="4" w:space="0" w:color="auto"/>
              <w:right w:val="single" w:sz="4" w:space="0" w:color="auto"/>
            </w:tcBorders>
          </w:tcPr>
          <w:p w:rsidR="00D2147C" w:rsidRPr="005B0A88" w:rsidRDefault="00D2147C" w:rsidP="00D2147C">
            <w:pPr>
              <w:pStyle w:val="TAL"/>
              <w:rPr>
                <w:bCs/>
              </w:rPr>
            </w:pPr>
            <w:r w:rsidRPr="005B0A88">
              <w:rPr>
                <w:bCs/>
              </w:rPr>
              <w:t>SMTC Configuration</w:t>
            </w:r>
          </w:p>
        </w:tc>
        <w:tc>
          <w:tcPr>
            <w:tcW w:w="1146" w:type="dxa"/>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SMTC.1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SMTC.4</w:t>
            </w:r>
          </w:p>
        </w:tc>
      </w:tr>
      <w:tr w:rsidR="00D2147C" w:rsidRPr="005B0A88" w:rsidTr="00D2147C">
        <w:trPr>
          <w:cantSplit/>
          <w:jc w:val="center"/>
        </w:trPr>
        <w:tc>
          <w:tcPr>
            <w:tcW w:w="2143" w:type="dxa"/>
            <w:vMerge w:val="restart"/>
            <w:tcBorders>
              <w:left w:val="single" w:sz="4" w:space="0" w:color="auto"/>
              <w:right w:val="single" w:sz="4" w:space="0" w:color="auto"/>
            </w:tcBorders>
          </w:tcPr>
          <w:p w:rsidR="00D2147C" w:rsidRPr="005B0A88" w:rsidRDefault="00D2147C" w:rsidP="00D2147C">
            <w:pPr>
              <w:pStyle w:val="TAL"/>
              <w:rPr>
                <w:bCs/>
              </w:rPr>
            </w:pPr>
            <w:r w:rsidRPr="005B0A88">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w:t>
            </w:r>
            <w:r w:rsidRPr="005B0A88">
              <w:t>1,2,3,4</w:t>
            </w:r>
          </w:p>
        </w:tc>
        <w:tc>
          <w:tcPr>
            <w:tcW w:w="1146" w:type="dxa"/>
            <w:vMerge w:val="restart"/>
            <w:tcBorders>
              <w:left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SSB.1 FR1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SSB.5 FR1</w:t>
            </w:r>
          </w:p>
        </w:tc>
      </w:tr>
      <w:tr w:rsidR="00D2147C" w:rsidRPr="005B0A88" w:rsidTr="00D2147C">
        <w:trPr>
          <w:cantSplit/>
          <w:jc w:val="center"/>
        </w:trPr>
        <w:tc>
          <w:tcPr>
            <w:tcW w:w="2143" w:type="dxa"/>
            <w:vMerge/>
            <w:tcBorders>
              <w:left w:val="single" w:sz="4" w:space="0" w:color="auto"/>
              <w:bottom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w:t>
            </w:r>
            <w:r w:rsidRPr="005B0A88">
              <w:t>5</w:t>
            </w:r>
          </w:p>
        </w:tc>
        <w:tc>
          <w:tcPr>
            <w:tcW w:w="1146" w:type="dxa"/>
            <w:vMerge/>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SSB.2 FR1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szCs w:val="16"/>
              </w:rPr>
            </w:pPr>
            <w:r w:rsidRPr="005B0A88">
              <w:rPr>
                <w:szCs w:val="16"/>
              </w:rPr>
              <w:t>SSB.6 FR1</w:t>
            </w: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D2147C" w:rsidRPr="005B0A88" w:rsidRDefault="00D2147C" w:rsidP="00D2147C">
            <w:pPr>
              <w:pStyle w:val="TAL"/>
            </w:pPr>
            <w:r w:rsidRPr="005B0A8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1x2 Low</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1x2 Low</w:t>
            </w: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szCs w:val="18"/>
              </w:rPr>
            </w:pPr>
            <w:r w:rsidRPr="005B0A88">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rsidR="00D2147C" w:rsidRPr="005B0A88" w:rsidRDefault="00D2147C" w:rsidP="00D2147C">
            <w:pPr>
              <w:pStyle w:val="TAC"/>
            </w:pPr>
            <w:r w:rsidRPr="005B0A88">
              <w:t>dB</w:t>
            </w:r>
          </w:p>
        </w:tc>
        <w:tc>
          <w:tcPr>
            <w:tcW w:w="3254" w:type="dxa"/>
            <w:gridSpan w:val="2"/>
            <w:vMerge w:val="restart"/>
            <w:tcBorders>
              <w:top w:val="single" w:sz="4" w:space="0" w:color="auto"/>
              <w:left w:val="single" w:sz="4" w:space="0" w:color="auto"/>
              <w:right w:val="single" w:sz="4" w:space="0" w:color="auto"/>
            </w:tcBorders>
            <w:vAlign w:val="center"/>
          </w:tcPr>
          <w:p w:rsidR="00D2147C" w:rsidRPr="005B0A88" w:rsidRDefault="00D2147C" w:rsidP="00D2147C">
            <w:pPr>
              <w:pStyle w:val="TAC"/>
              <w:rPr>
                <w:rFonts w:cs="v4.2.0"/>
              </w:rPr>
            </w:pPr>
            <w:r w:rsidRPr="005B0A88">
              <w:rPr>
                <w:rFonts w:cs="v4.2.0"/>
              </w:rPr>
              <w:t>0</w:t>
            </w:r>
          </w:p>
        </w:tc>
        <w:tc>
          <w:tcPr>
            <w:tcW w:w="3008" w:type="dxa"/>
            <w:vMerge w:val="restart"/>
            <w:tcBorders>
              <w:top w:val="single" w:sz="4" w:space="0" w:color="auto"/>
              <w:left w:val="single" w:sz="4" w:space="0" w:color="auto"/>
              <w:right w:val="single" w:sz="4" w:space="0" w:color="auto"/>
            </w:tcBorders>
            <w:vAlign w:val="center"/>
          </w:tcPr>
          <w:p w:rsidR="00D2147C" w:rsidRPr="005B0A88" w:rsidRDefault="00D2147C" w:rsidP="00D2147C">
            <w:pPr>
              <w:pStyle w:val="TAC"/>
              <w:rPr>
                <w:rFonts w:cs="v4.2.0"/>
              </w:rPr>
            </w:pPr>
            <w:r w:rsidRPr="005B0A88">
              <w:rPr>
                <w:rFonts w:cs="v4.2.0"/>
              </w:rPr>
              <w:t>0</w:t>
            </w: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szCs w:val="18"/>
              </w:rPr>
            </w:pPr>
            <w:r w:rsidRPr="005B0A88">
              <w:rPr>
                <w:szCs w:val="18"/>
                <w:lang w:eastAsia="ja-JP"/>
              </w:rPr>
              <w:t>EPRE ratio of PBCH DMRS to SSS</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vMerge/>
            <w:tcBorders>
              <w:left w:val="single" w:sz="4" w:space="0" w:color="auto"/>
              <w:right w:val="single" w:sz="4" w:space="0" w:color="auto"/>
            </w:tcBorders>
          </w:tcPr>
          <w:p w:rsidR="00D2147C" w:rsidRPr="005B0A88" w:rsidRDefault="00D2147C" w:rsidP="00D2147C">
            <w:pPr>
              <w:pStyle w:val="TAC"/>
              <w:rPr>
                <w:rFonts w:cs="v4.2.0"/>
              </w:rPr>
            </w:pPr>
          </w:p>
        </w:tc>
        <w:tc>
          <w:tcPr>
            <w:tcW w:w="3008" w:type="dxa"/>
            <w:vMerge/>
            <w:tcBorders>
              <w:left w:val="single" w:sz="4" w:space="0" w:color="auto"/>
              <w:right w:val="single" w:sz="4" w:space="0" w:color="auto"/>
            </w:tcBorders>
          </w:tcPr>
          <w:p w:rsidR="00D2147C" w:rsidRPr="005B0A88" w:rsidRDefault="00D2147C" w:rsidP="00D2147C">
            <w:pPr>
              <w:pStyle w:val="TAC"/>
              <w:rPr>
                <w:rFonts w:cs="v4.2.0"/>
              </w:rPr>
            </w:pP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szCs w:val="18"/>
              </w:rPr>
            </w:pPr>
            <w:r w:rsidRPr="005B0A88">
              <w:rPr>
                <w:szCs w:val="18"/>
                <w:lang w:eastAsia="ja-JP"/>
              </w:rPr>
              <w:t>EPRE ratio of PBCH to PBCH DMRS</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vMerge/>
            <w:tcBorders>
              <w:left w:val="single" w:sz="4" w:space="0" w:color="auto"/>
              <w:right w:val="single" w:sz="4" w:space="0" w:color="auto"/>
            </w:tcBorders>
          </w:tcPr>
          <w:p w:rsidR="00D2147C" w:rsidRPr="005B0A88" w:rsidRDefault="00D2147C" w:rsidP="00D2147C">
            <w:pPr>
              <w:pStyle w:val="TAC"/>
              <w:rPr>
                <w:rFonts w:cs="v4.2.0"/>
              </w:rPr>
            </w:pPr>
          </w:p>
        </w:tc>
        <w:tc>
          <w:tcPr>
            <w:tcW w:w="3008" w:type="dxa"/>
            <w:vMerge/>
            <w:tcBorders>
              <w:left w:val="single" w:sz="4" w:space="0" w:color="auto"/>
              <w:right w:val="single" w:sz="4" w:space="0" w:color="auto"/>
            </w:tcBorders>
          </w:tcPr>
          <w:p w:rsidR="00D2147C" w:rsidRPr="005B0A88" w:rsidRDefault="00D2147C" w:rsidP="00D2147C">
            <w:pPr>
              <w:pStyle w:val="TAC"/>
              <w:rPr>
                <w:rFonts w:cs="v4.2.0"/>
              </w:rPr>
            </w:pP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szCs w:val="18"/>
              </w:rPr>
            </w:pPr>
            <w:r w:rsidRPr="005B0A88">
              <w:rPr>
                <w:szCs w:val="18"/>
                <w:lang w:eastAsia="ja-JP"/>
              </w:rPr>
              <w:t>EPRE ratio of PDCCH DMRS to SSS</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vMerge/>
            <w:tcBorders>
              <w:left w:val="single" w:sz="4" w:space="0" w:color="auto"/>
              <w:right w:val="single" w:sz="4" w:space="0" w:color="auto"/>
            </w:tcBorders>
          </w:tcPr>
          <w:p w:rsidR="00D2147C" w:rsidRPr="005B0A88" w:rsidRDefault="00D2147C" w:rsidP="00D2147C">
            <w:pPr>
              <w:pStyle w:val="TAC"/>
              <w:rPr>
                <w:rFonts w:cs="v4.2.0"/>
              </w:rPr>
            </w:pPr>
          </w:p>
        </w:tc>
        <w:tc>
          <w:tcPr>
            <w:tcW w:w="3008" w:type="dxa"/>
            <w:vMerge/>
            <w:tcBorders>
              <w:left w:val="single" w:sz="4" w:space="0" w:color="auto"/>
              <w:right w:val="single" w:sz="4" w:space="0" w:color="auto"/>
            </w:tcBorders>
          </w:tcPr>
          <w:p w:rsidR="00D2147C" w:rsidRPr="005B0A88" w:rsidRDefault="00D2147C" w:rsidP="00D2147C">
            <w:pPr>
              <w:pStyle w:val="TAC"/>
              <w:rPr>
                <w:rFonts w:cs="v4.2.0"/>
              </w:rPr>
            </w:pP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szCs w:val="18"/>
              </w:rPr>
            </w:pPr>
            <w:r w:rsidRPr="005B0A88">
              <w:rPr>
                <w:szCs w:val="18"/>
                <w:lang w:eastAsia="ja-JP"/>
              </w:rPr>
              <w:t>EPRE ratio of PDCCH to PDCCH DMRS</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vMerge/>
            <w:tcBorders>
              <w:left w:val="single" w:sz="4" w:space="0" w:color="auto"/>
              <w:right w:val="single" w:sz="4" w:space="0" w:color="auto"/>
            </w:tcBorders>
          </w:tcPr>
          <w:p w:rsidR="00D2147C" w:rsidRPr="005B0A88" w:rsidRDefault="00D2147C" w:rsidP="00D2147C">
            <w:pPr>
              <w:pStyle w:val="TAC"/>
              <w:rPr>
                <w:rFonts w:cs="v4.2.0"/>
              </w:rPr>
            </w:pPr>
          </w:p>
        </w:tc>
        <w:tc>
          <w:tcPr>
            <w:tcW w:w="3008" w:type="dxa"/>
            <w:vMerge/>
            <w:tcBorders>
              <w:left w:val="single" w:sz="4" w:space="0" w:color="auto"/>
              <w:right w:val="single" w:sz="4" w:space="0" w:color="auto"/>
            </w:tcBorders>
          </w:tcPr>
          <w:p w:rsidR="00D2147C" w:rsidRPr="005B0A88" w:rsidRDefault="00D2147C" w:rsidP="00D2147C">
            <w:pPr>
              <w:pStyle w:val="TAC"/>
              <w:rPr>
                <w:rFonts w:cs="v4.2.0"/>
              </w:rPr>
            </w:pP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szCs w:val="18"/>
              </w:rPr>
            </w:pPr>
            <w:r w:rsidRPr="005B0A88">
              <w:rPr>
                <w:szCs w:val="18"/>
                <w:lang w:eastAsia="ja-JP"/>
              </w:rPr>
              <w:t xml:space="preserve">EPRE ratio of PDSCH DMRS to SSS </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vMerge/>
            <w:tcBorders>
              <w:left w:val="single" w:sz="4" w:space="0" w:color="auto"/>
              <w:right w:val="single" w:sz="4" w:space="0" w:color="auto"/>
            </w:tcBorders>
          </w:tcPr>
          <w:p w:rsidR="00D2147C" w:rsidRPr="005B0A88" w:rsidRDefault="00D2147C" w:rsidP="00D2147C">
            <w:pPr>
              <w:pStyle w:val="TAC"/>
              <w:rPr>
                <w:rFonts w:cs="v4.2.0"/>
              </w:rPr>
            </w:pPr>
          </w:p>
        </w:tc>
        <w:tc>
          <w:tcPr>
            <w:tcW w:w="3008" w:type="dxa"/>
            <w:vMerge/>
            <w:tcBorders>
              <w:left w:val="single" w:sz="4" w:space="0" w:color="auto"/>
              <w:right w:val="single" w:sz="4" w:space="0" w:color="auto"/>
            </w:tcBorders>
          </w:tcPr>
          <w:p w:rsidR="00D2147C" w:rsidRPr="005B0A88" w:rsidRDefault="00D2147C" w:rsidP="00D2147C">
            <w:pPr>
              <w:pStyle w:val="TAC"/>
              <w:rPr>
                <w:rFonts w:cs="v4.2.0"/>
              </w:rPr>
            </w:pP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szCs w:val="18"/>
              </w:rPr>
            </w:pPr>
            <w:r w:rsidRPr="005B0A88">
              <w:rPr>
                <w:szCs w:val="18"/>
                <w:lang w:eastAsia="ja-JP"/>
              </w:rPr>
              <w:t xml:space="preserve">EPRE ratio of PDSCH to PDSCH </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vMerge/>
            <w:tcBorders>
              <w:left w:val="single" w:sz="4" w:space="0" w:color="auto"/>
              <w:right w:val="single" w:sz="4" w:space="0" w:color="auto"/>
            </w:tcBorders>
          </w:tcPr>
          <w:p w:rsidR="00D2147C" w:rsidRPr="005B0A88" w:rsidRDefault="00D2147C" w:rsidP="00D2147C">
            <w:pPr>
              <w:pStyle w:val="TAC"/>
              <w:rPr>
                <w:rFonts w:cs="v4.2.0"/>
              </w:rPr>
            </w:pPr>
          </w:p>
        </w:tc>
        <w:tc>
          <w:tcPr>
            <w:tcW w:w="3008" w:type="dxa"/>
            <w:vMerge/>
            <w:tcBorders>
              <w:left w:val="single" w:sz="4" w:space="0" w:color="auto"/>
              <w:right w:val="single" w:sz="4" w:space="0" w:color="auto"/>
            </w:tcBorders>
          </w:tcPr>
          <w:p w:rsidR="00D2147C" w:rsidRPr="005B0A88" w:rsidRDefault="00D2147C" w:rsidP="00D2147C">
            <w:pPr>
              <w:pStyle w:val="TAC"/>
              <w:rPr>
                <w:rFonts w:cs="v4.2.0"/>
              </w:rPr>
            </w:pP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szCs w:val="18"/>
              </w:rPr>
            </w:pPr>
            <w:r w:rsidRPr="005B0A88">
              <w:rPr>
                <w:szCs w:val="18"/>
                <w:lang w:eastAsia="ja-JP"/>
              </w:rPr>
              <w:t>EPRE ratio of OCNG DMRS to SSS(Note 1)</w:t>
            </w:r>
          </w:p>
        </w:tc>
        <w:tc>
          <w:tcPr>
            <w:tcW w:w="1146" w:type="dxa"/>
            <w:vMerge/>
            <w:tcBorders>
              <w:left w:val="single" w:sz="4" w:space="0" w:color="auto"/>
              <w:right w:val="single" w:sz="4" w:space="0" w:color="auto"/>
            </w:tcBorders>
          </w:tcPr>
          <w:p w:rsidR="00D2147C" w:rsidRPr="005B0A88" w:rsidRDefault="00D2147C" w:rsidP="00D2147C">
            <w:pPr>
              <w:pStyle w:val="TAC"/>
            </w:pPr>
          </w:p>
        </w:tc>
        <w:tc>
          <w:tcPr>
            <w:tcW w:w="3254" w:type="dxa"/>
            <w:gridSpan w:val="2"/>
            <w:vMerge/>
            <w:tcBorders>
              <w:left w:val="single" w:sz="4" w:space="0" w:color="auto"/>
              <w:right w:val="single" w:sz="4" w:space="0" w:color="auto"/>
            </w:tcBorders>
          </w:tcPr>
          <w:p w:rsidR="00D2147C" w:rsidRPr="005B0A88" w:rsidRDefault="00D2147C" w:rsidP="00D2147C">
            <w:pPr>
              <w:pStyle w:val="TAC"/>
              <w:rPr>
                <w:rFonts w:cs="v4.2.0"/>
              </w:rPr>
            </w:pPr>
          </w:p>
        </w:tc>
        <w:tc>
          <w:tcPr>
            <w:tcW w:w="3008" w:type="dxa"/>
            <w:vMerge/>
            <w:tcBorders>
              <w:left w:val="single" w:sz="4" w:space="0" w:color="auto"/>
              <w:right w:val="single" w:sz="4" w:space="0" w:color="auto"/>
            </w:tcBorders>
          </w:tcPr>
          <w:p w:rsidR="00D2147C" w:rsidRPr="005B0A88" w:rsidRDefault="00D2147C" w:rsidP="00D2147C">
            <w:pPr>
              <w:pStyle w:val="TAC"/>
              <w:rPr>
                <w:rFonts w:cs="v4.2.0"/>
              </w:rPr>
            </w:pP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D2147C" w:rsidRPr="005B0A88" w:rsidRDefault="00D2147C" w:rsidP="00D2147C">
            <w:pPr>
              <w:pStyle w:val="TAL"/>
              <w:rPr>
                <w:szCs w:val="18"/>
              </w:rPr>
            </w:pPr>
            <w:r w:rsidRPr="005B0A88">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vMerge/>
            <w:tcBorders>
              <w:left w:val="single" w:sz="4" w:space="0" w:color="auto"/>
              <w:bottom w:val="single" w:sz="4" w:space="0" w:color="auto"/>
              <w:right w:val="single" w:sz="4" w:space="0" w:color="auto"/>
            </w:tcBorders>
          </w:tcPr>
          <w:p w:rsidR="00D2147C" w:rsidRPr="005B0A88" w:rsidRDefault="00D2147C" w:rsidP="00D2147C">
            <w:pPr>
              <w:pStyle w:val="TAC"/>
              <w:rPr>
                <w:szCs w:val="16"/>
                <w:lang w:eastAsia="ja-JP"/>
              </w:rPr>
            </w:pPr>
          </w:p>
        </w:tc>
        <w:tc>
          <w:tcPr>
            <w:tcW w:w="3008" w:type="dxa"/>
            <w:vMerge/>
            <w:tcBorders>
              <w:left w:val="single" w:sz="4" w:space="0" w:color="auto"/>
              <w:bottom w:val="single" w:sz="4" w:space="0" w:color="auto"/>
              <w:right w:val="single" w:sz="4" w:space="0" w:color="auto"/>
            </w:tcBorders>
          </w:tcPr>
          <w:p w:rsidR="00D2147C" w:rsidRPr="005B0A88" w:rsidRDefault="00D2147C" w:rsidP="00D2147C">
            <w:pPr>
              <w:pStyle w:val="TAC"/>
              <w:rPr>
                <w:szCs w:val="16"/>
                <w:lang w:eastAsia="ja-JP"/>
              </w:rPr>
            </w:pPr>
          </w:p>
        </w:tc>
      </w:tr>
      <w:tr w:rsidR="00D2147C" w:rsidRPr="005B0A88" w:rsidTr="00D2147C">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D2147C" w:rsidRPr="005B0A88" w:rsidRDefault="00D2147C" w:rsidP="00D2147C">
            <w:pPr>
              <w:pStyle w:val="TAL"/>
            </w:pPr>
            <w:r w:rsidRPr="005B0A88">
              <w:t>N</w:t>
            </w:r>
            <w:r w:rsidRPr="005B0A88">
              <w:rPr>
                <w:vertAlign w:val="subscript"/>
              </w:rPr>
              <w:t>oc</w:t>
            </w:r>
            <w:r w:rsidRPr="005B0A88">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rsidR="00D2147C" w:rsidRPr="005B0A88" w:rsidRDefault="00D2147C" w:rsidP="00D2147C">
            <w:pPr>
              <w:pStyle w:val="TAC"/>
              <w:rPr>
                <w:rFonts w:cs="v4.2.0"/>
              </w:rPr>
            </w:pPr>
            <w:r w:rsidRPr="005B0A8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cs="v4.2.0"/>
              </w:rPr>
            </w:pPr>
            <w:r w:rsidRPr="005B0A88">
              <w:rPr>
                <w:rFonts w:cs="Arial"/>
              </w:rPr>
              <w:t>-104</w:t>
            </w:r>
          </w:p>
        </w:tc>
      </w:tr>
      <w:tr w:rsidR="00D2147C" w:rsidRPr="005B0A88" w:rsidTr="00D2147C">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rFonts w:cs="v4.2.0"/>
              </w:rPr>
            </w:pPr>
            <w:r w:rsidRPr="005B0A88">
              <w:rPr>
                <w:rFonts w:cs="v4.2.0"/>
              </w:rPr>
              <w:t>SS-RSRP</w:t>
            </w:r>
            <w:r w:rsidRPr="005B0A8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cs="v4.2.0"/>
              </w:rPr>
            </w:pPr>
            <w:r w:rsidRPr="005B0A8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cs="v4.2.0"/>
              </w:rPr>
            </w:pPr>
            <w:r w:rsidRPr="005B0A88">
              <w:rPr>
                <w:rFonts w:cs="v4.2.0"/>
              </w:rPr>
              <w:t>-87</w:t>
            </w:r>
          </w:p>
        </w:tc>
      </w:tr>
      <w:tr w:rsidR="00D2147C" w:rsidRPr="005B0A88" w:rsidTr="00D2147C">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D2147C" w:rsidRPr="005B0A88" w:rsidRDefault="00D2147C" w:rsidP="00D2147C">
            <w:pPr>
              <w:pStyle w:val="TAL"/>
            </w:pPr>
            <w:r w:rsidRPr="005B0A88">
              <w:t>Ê</w:t>
            </w:r>
            <w:r w:rsidRPr="005B0A88">
              <w:rPr>
                <w:vertAlign w:val="subscript"/>
              </w:rPr>
              <w:t>s</w:t>
            </w:r>
            <w:r w:rsidRPr="005B0A88">
              <w:t>/I</w:t>
            </w:r>
            <w:r w:rsidRPr="005B0A88">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dB</w:t>
            </w:r>
          </w:p>
        </w:tc>
        <w:tc>
          <w:tcPr>
            <w:tcW w:w="3254" w:type="dxa"/>
            <w:gridSpan w:val="2"/>
            <w:tcBorders>
              <w:top w:val="single" w:sz="4" w:space="0" w:color="auto"/>
              <w:left w:val="single" w:sz="4" w:space="0" w:color="auto"/>
              <w:bottom w:val="single" w:sz="4" w:space="0" w:color="auto"/>
              <w:right w:val="single" w:sz="4" w:space="0" w:color="auto"/>
            </w:tcBorders>
            <w:hideMark/>
          </w:tcPr>
          <w:p w:rsidR="00D2147C" w:rsidRPr="005B0A88" w:rsidRDefault="00D2147C" w:rsidP="00D2147C">
            <w:pPr>
              <w:pStyle w:val="TAC"/>
              <w:rPr>
                <w:rFonts w:cs="v4.2.0"/>
              </w:rPr>
            </w:pPr>
            <w:r w:rsidRPr="005B0A88">
              <w:t>17</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t>17</w:t>
            </w:r>
          </w:p>
        </w:tc>
      </w:tr>
      <w:tr w:rsidR="00D2147C" w:rsidRPr="005B0A88" w:rsidTr="00D2147C">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pPr>
            <w:r w:rsidRPr="005B0A88">
              <w:t>Ê</w:t>
            </w:r>
            <w:r w:rsidRPr="005B0A88">
              <w:rPr>
                <w:vertAlign w:val="subscript"/>
              </w:rPr>
              <w:t>s</w:t>
            </w:r>
            <w:r w:rsidRPr="005B0A88">
              <w:t>/N</w:t>
            </w:r>
            <w:r w:rsidRPr="005B0A88">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dB</w:t>
            </w: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t>17</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t>17</w:t>
            </w:r>
          </w:p>
        </w:tc>
      </w:tr>
      <w:tr w:rsidR="00D2147C" w:rsidRPr="005B0A88"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RDefault="00D2147C" w:rsidP="00D2147C">
            <w:pPr>
              <w:pStyle w:val="TAL"/>
            </w:pPr>
            <w:r w:rsidRPr="005B0A88">
              <w:t>N</w:t>
            </w:r>
            <w:r w:rsidRPr="005B0A88">
              <w:rPr>
                <w:vertAlign w:val="subscript"/>
              </w:rPr>
              <w:t>oc</w:t>
            </w:r>
            <w:r w:rsidRPr="005B0A88">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w:t>
            </w:r>
            <w:r w:rsidRPr="005B0A88">
              <w:t>1,2,3,4</w:t>
            </w:r>
          </w:p>
        </w:tc>
        <w:tc>
          <w:tcPr>
            <w:tcW w:w="1146" w:type="dxa"/>
            <w:vMerge w:val="restart"/>
            <w:tcBorders>
              <w:top w:val="single" w:sz="4" w:space="0" w:color="auto"/>
              <w:left w:val="single" w:sz="4" w:space="0" w:color="auto"/>
              <w:right w:val="single" w:sz="4" w:space="0" w:color="auto"/>
            </w:tcBorders>
          </w:tcPr>
          <w:p w:rsidR="00D2147C" w:rsidRPr="005B0A88" w:rsidRDefault="00D2147C" w:rsidP="00D2147C">
            <w:pPr>
              <w:pStyle w:val="TAC"/>
            </w:pPr>
            <w:r w:rsidRPr="005B0A88">
              <w:t>dBm/SCS</w:t>
            </w: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Arial"/>
              </w:rPr>
              <w:t>-104</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Arial"/>
              </w:rPr>
              <w:t>-104</w:t>
            </w:r>
          </w:p>
        </w:tc>
      </w:tr>
      <w:tr w:rsidR="00D2147C" w:rsidRPr="005B0A88" w:rsidTr="00D2147C">
        <w:trPr>
          <w:cantSplit/>
          <w:jc w:val="center"/>
        </w:trPr>
        <w:tc>
          <w:tcPr>
            <w:tcW w:w="2143" w:type="dxa"/>
            <w:vMerge/>
            <w:tcBorders>
              <w:left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w:t>
            </w:r>
            <w:r w:rsidRPr="005B0A88">
              <w:t>5</w:t>
            </w:r>
          </w:p>
        </w:tc>
        <w:tc>
          <w:tcPr>
            <w:tcW w:w="1146" w:type="dxa"/>
            <w:vMerge/>
            <w:tcBorders>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Arial"/>
              </w:rPr>
              <w:t>-101</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Arial"/>
              </w:rPr>
              <w:t>-101</w:t>
            </w:r>
          </w:p>
        </w:tc>
      </w:tr>
      <w:tr w:rsidR="00D2147C" w:rsidRPr="005B0A88" w:rsidTr="00D2147C">
        <w:trPr>
          <w:cantSplit/>
          <w:jc w:val="center"/>
        </w:trPr>
        <w:tc>
          <w:tcPr>
            <w:tcW w:w="2143" w:type="dxa"/>
            <w:vMerge w:val="restart"/>
            <w:tcBorders>
              <w:top w:val="single" w:sz="4" w:space="0" w:color="auto"/>
              <w:left w:val="single" w:sz="4" w:space="0" w:color="auto"/>
              <w:right w:val="single" w:sz="4" w:space="0" w:color="auto"/>
            </w:tcBorders>
          </w:tcPr>
          <w:p w:rsidR="00D2147C" w:rsidRPr="005B0A88" w:rsidRDefault="00D2147C" w:rsidP="00D2147C">
            <w:pPr>
              <w:pStyle w:val="TAL"/>
            </w:pPr>
            <w:r w:rsidRPr="005B0A88">
              <w:t>Io</w:t>
            </w:r>
            <w:r w:rsidRPr="005B0A8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w:t>
            </w:r>
            <w:r w:rsidRPr="005B0A88">
              <w:t>1,2,3,4</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dBm/</w:t>
            </w:r>
          </w:p>
          <w:p w:rsidR="00D2147C" w:rsidRPr="005B0A88" w:rsidRDefault="00D2147C" w:rsidP="00D2147C">
            <w:pPr>
              <w:pStyle w:val="TAC"/>
            </w:pPr>
            <w:r w:rsidRPr="005B0A88">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cs="v4.2.0"/>
              </w:rPr>
            </w:pPr>
            <w:r w:rsidRPr="005B0A8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cs="v4.2.0"/>
              </w:rPr>
            </w:pPr>
            <w:r w:rsidRPr="005B0A88">
              <w:rPr>
                <w:rFonts w:cs="v4.2.0"/>
              </w:rPr>
              <w:t>-58.96</w:t>
            </w:r>
          </w:p>
        </w:tc>
      </w:tr>
      <w:tr w:rsidR="00D2147C" w:rsidRPr="005B0A88" w:rsidTr="00D2147C">
        <w:trPr>
          <w:cantSplit/>
          <w:jc w:val="center"/>
        </w:trPr>
        <w:tc>
          <w:tcPr>
            <w:tcW w:w="2143" w:type="dxa"/>
            <w:vMerge/>
            <w:tcBorders>
              <w:left w:val="single" w:sz="4" w:space="0" w:color="auto"/>
              <w:bottom w:val="single" w:sz="4" w:space="0" w:color="auto"/>
              <w:right w:val="single" w:sz="4" w:space="0" w:color="auto"/>
            </w:tcBorders>
          </w:tcPr>
          <w:p w:rsidR="00D2147C" w:rsidRPr="005B0A88" w:rsidRDefault="00D2147C" w:rsidP="00D2147C">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L"/>
            </w:pPr>
            <w:r w:rsidRPr="005B0A88">
              <w:t>Config</w:t>
            </w:r>
            <w:r w:rsidRPr="005B0A88">
              <w:rPr>
                <w:rFonts w:eastAsia="Malgun Gothic"/>
                <w:szCs w:val="18"/>
              </w:rPr>
              <w:t xml:space="preserve"> </w:t>
            </w:r>
            <w:r w:rsidRPr="005B0A88">
              <w:t>5</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t>dBm/</w:t>
            </w:r>
          </w:p>
          <w:p w:rsidR="00D2147C" w:rsidRPr="005B0A88" w:rsidRDefault="00D2147C" w:rsidP="00D2147C">
            <w:pPr>
              <w:pStyle w:val="TAC"/>
            </w:pPr>
            <w:r w:rsidRPr="005B0A88">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cs="v4.2.0"/>
              </w:rPr>
            </w:pPr>
            <w:r w:rsidRPr="005B0A8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rPr>
                <w:rFonts w:cs="v4.2.0"/>
              </w:rPr>
            </w:pPr>
            <w:r w:rsidRPr="005B0A88">
              <w:rPr>
                <w:rFonts w:cs="v4.2.0"/>
              </w:rPr>
              <w:t>-52.86</w:t>
            </w: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L"/>
              <w:rPr>
                <w:bCs/>
              </w:rPr>
            </w:pPr>
            <w:r w:rsidRPr="005B0A88">
              <w:rPr>
                <w:szCs w:val="16"/>
              </w:rPr>
              <w:t xml:space="preserve">Time offset to Cell1 </w:t>
            </w:r>
            <w:r w:rsidRPr="005B0A8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r w:rsidRPr="005B0A88">
              <w:rPr>
                <w:bCs/>
                <w:szCs w:val="16"/>
              </w:rPr>
              <w:sym w:font="Symbol" w:char="F06D"/>
            </w:r>
            <w:r w:rsidRPr="005B0A88">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pPr>
            <w:r w:rsidRPr="005B0A88">
              <w:t>-</w:t>
            </w:r>
          </w:p>
        </w:tc>
        <w:tc>
          <w:tcPr>
            <w:tcW w:w="3008" w:type="dxa"/>
            <w:tcBorders>
              <w:top w:val="single" w:sz="4" w:space="0" w:color="auto"/>
              <w:left w:val="single" w:sz="4" w:space="0" w:color="auto"/>
              <w:bottom w:val="single" w:sz="4" w:space="0" w:color="auto"/>
              <w:right w:val="single" w:sz="4" w:space="0" w:color="auto"/>
            </w:tcBorders>
            <w:vAlign w:val="center"/>
          </w:tcPr>
          <w:p w:rsidR="00D2147C" w:rsidRPr="005B0A88" w:rsidRDefault="00D2147C" w:rsidP="00D2147C">
            <w:pPr>
              <w:pStyle w:val="TAC"/>
            </w:pPr>
            <w:r w:rsidRPr="005B0A88">
              <w:t>3</w:t>
            </w:r>
          </w:p>
        </w:tc>
      </w:tr>
      <w:tr w:rsidR="00D2147C" w:rsidRPr="005B0A88" w:rsidTr="00D2147C">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D2147C" w:rsidRPr="005B0A88" w:rsidRDefault="00D2147C" w:rsidP="00D2147C">
            <w:pPr>
              <w:pStyle w:val="TAL"/>
            </w:pPr>
            <w:r w:rsidRPr="005B0A88">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v4.2.0"/>
              </w:rPr>
              <w:t>AWGN</w:t>
            </w:r>
          </w:p>
        </w:tc>
        <w:tc>
          <w:tcPr>
            <w:tcW w:w="3008" w:type="dxa"/>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C"/>
              <w:rPr>
                <w:rFonts w:cs="v4.2.0"/>
              </w:rPr>
            </w:pPr>
            <w:r w:rsidRPr="005B0A88">
              <w:rPr>
                <w:rFonts w:cs="v4.2.0"/>
              </w:rPr>
              <w:t>AWGN</w:t>
            </w:r>
          </w:p>
        </w:tc>
      </w:tr>
      <w:tr w:rsidR="00D2147C" w:rsidRPr="005B0A88" w:rsidTr="00D2147C">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rsidR="00D2147C" w:rsidRPr="005B0A88" w:rsidRDefault="00D2147C" w:rsidP="00D2147C">
            <w:pPr>
              <w:pStyle w:val="TAN"/>
              <w:rPr>
                <w:szCs w:val="18"/>
              </w:rPr>
            </w:pPr>
            <w:r w:rsidRPr="005B0A88">
              <w:rPr>
                <w:szCs w:val="18"/>
              </w:rPr>
              <w:t>Note 1:</w:t>
            </w:r>
            <w:r w:rsidRPr="005B0A88">
              <w:rPr>
                <w:szCs w:val="18"/>
              </w:rPr>
              <w:tab/>
            </w:r>
            <w:r w:rsidRPr="005B0A88">
              <w:t>OCNG shall be used such that both cells are fully allocated and a constant total transmitted power spectral density is achieved for all OFDM symbols.</w:t>
            </w:r>
          </w:p>
          <w:p w:rsidR="00D2147C" w:rsidRPr="005B0A88" w:rsidRDefault="00D2147C" w:rsidP="00D2147C">
            <w:pPr>
              <w:pStyle w:val="TAN"/>
              <w:rPr>
                <w:szCs w:val="18"/>
              </w:rPr>
            </w:pPr>
            <w:r w:rsidRPr="005B0A88">
              <w:rPr>
                <w:szCs w:val="18"/>
              </w:rPr>
              <w:t>Note 2:</w:t>
            </w:r>
            <w:r w:rsidRPr="005B0A88">
              <w:rPr>
                <w:szCs w:val="18"/>
              </w:rPr>
              <w:tab/>
            </w:r>
            <w:r w:rsidRPr="005B0A88">
              <w:t xml:space="preserve">Interference from other cells and noise sources not specified in the test is assumed to be constant over subcarriers and time and shall be modelled as AWGN of appropriate power for </w:t>
            </w:r>
            <w:r w:rsidRPr="005B0A88">
              <w:rPr>
                <w:szCs w:val="18"/>
              </w:rPr>
              <w:t>N</w:t>
            </w:r>
            <w:r w:rsidRPr="005B0A88">
              <w:rPr>
                <w:szCs w:val="18"/>
                <w:vertAlign w:val="subscript"/>
              </w:rPr>
              <w:t>oc</w:t>
            </w:r>
            <w:r w:rsidRPr="005B0A88">
              <w:rPr>
                <w:szCs w:val="18"/>
              </w:rPr>
              <w:t xml:space="preserve"> to be fulfilled.</w:t>
            </w:r>
          </w:p>
          <w:p w:rsidR="00D2147C" w:rsidRPr="005B0A88" w:rsidRDefault="00D2147C" w:rsidP="00D2147C">
            <w:pPr>
              <w:pStyle w:val="TAN"/>
            </w:pPr>
            <w:r w:rsidRPr="005B0A88">
              <w:rPr>
                <w:lang w:eastAsia="ja-JP"/>
              </w:rPr>
              <w:t>Note 3:</w:t>
            </w:r>
            <w:r w:rsidRPr="005B0A88">
              <w:rPr>
                <w:lang w:eastAsia="ja-JP"/>
              </w:rPr>
              <w:tab/>
              <w:t>SS-RSRP and Io levels have been derived from other parameters for information purposes. They are not settable parameters themselves</w:t>
            </w:r>
            <w:r w:rsidRPr="005B0A88">
              <w:t>.</w:t>
            </w:r>
          </w:p>
          <w:p w:rsidR="00D2147C" w:rsidRPr="005B0A88" w:rsidRDefault="00D2147C" w:rsidP="00D2147C">
            <w:pPr>
              <w:pStyle w:val="TAN"/>
            </w:pPr>
            <w:r w:rsidRPr="005B0A88">
              <w:rPr>
                <w:lang w:eastAsia="ja-JP"/>
              </w:rPr>
              <w:t>Note 4:</w:t>
            </w:r>
            <w:r w:rsidRPr="005B0A88">
              <w:rPr>
                <w:lang w:eastAsia="ja-JP"/>
              </w:rPr>
              <w:tab/>
            </w:r>
            <w:r w:rsidRPr="005B0A88">
              <w:t>Void</w:t>
            </w:r>
          </w:p>
          <w:p w:rsidR="00D2147C" w:rsidRPr="005B0A88" w:rsidRDefault="00D2147C" w:rsidP="00D2147C">
            <w:pPr>
              <w:pStyle w:val="TAN"/>
            </w:pPr>
            <w:r w:rsidRPr="005B0A88">
              <w:rPr>
                <w:lang w:eastAsia="ja-JP"/>
              </w:rPr>
              <w:t xml:space="preserve">Note </w:t>
            </w:r>
            <w:r w:rsidRPr="005B0A88">
              <w:t>5</w:t>
            </w:r>
            <w:r w:rsidRPr="005B0A88">
              <w:rPr>
                <w:lang w:eastAsia="ja-JP"/>
              </w:rPr>
              <w:t>:</w:t>
            </w:r>
            <w:r w:rsidRPr="005B0A88">
              <w:rPr>
                <w:lang w:eastAsia="ja-JP"/>
              </w:rPr>
              <w:tab/>
            </w:r>
            <w:r w:rsidRPr="005B0A88">
              <w:t>Receive time difference between slot boundaries of signals received from the two cells at the UE antenna connector including time alignment error between the two cells.</w:t>
            </w:r>
          </w:p>
          <w:p w:rsidR="00D2147C" w:rsidRPr="005B0A88" w:rsidRDefault="00D2147C" w:rsidP="00D2147C">
            <w:pPr>
              <w:pStyle w:val="TAN"/>
              <w:rPr>
                <w:rFonts w:cs="v4.2.0"/>
              </w:rPr>
            </w:pPr>
            <w:r w:rsidRPr="005B0A88">
              <w:rPr>
                <w:szCs w:val="18"/>
              </w:rPr>
              <w:t>Note 6:</w:t>
            </w:r>
            <w:r w:rsidRPr="005B0A88">
              <w:rPr>
                <w:lang w:eastAsia="ja-JP"/>
              </w:rPr>
              <w:tab/>
            </w:r>
            <w:r w:rsidRPr="005B0A88">
              <w:rPr>
                <w:szCs w:val="18"/>
              </w:rPr>
              <w:t xml:space="preserve">For unpaired spectrum, a DL BWP is linked with an UL BWP. </w:t>
            </w:r>
            <w:r w:rsidRPr="005B0A88">
              <w:rPr>
                <w:rFonts w:cs="v4.2.0"/>
              </w:rPr>
              <w:t xml:space="preserve">DLBWP.0.2 is linked with ULBWP.0.2 </w:t>
            </w:r>
            <w:r w:rsidRPr="005B0A88">
              <w:t>defined in clause 12 of TS 38.213 [8]</w:t>
            </w:r>
            <w:r w:rsidRPr="005B0A88">
              <w:rPr>
                <w:rFonts w:cs="v4.2.0"/>
              </w:rPr>
              <w:t>.</w:t>
            </w:r>
          </w:p>
        </w:tc>
      </w:tr>
    </w:tbl>
    <w:p w:rsidR="00D2147C" w:rsidRPr="005B0A88" w:rsidRDefault="00D2147C" w:rsidP="00D2147C"/>
    <w:p w:rsidR="00D2147C" w:rsidRPr="005B0A88" w:rsidRDefault="00D2147C" w:rsidP="00D2147C">
      <w:r w:rsidRPr="005B0A88">
        <w:t>The UE shall be continuously scheduled on PCell during the entire length of T1. During the time duration T1 the UE shall transmit at least 99.5% of ACK/NACK on PCell.</w:t>
      </w:r>
    </w:p>
    <w:p w:rsidR="00D2147C" w:rsidRPr="005B0A88" w:rsidRDefault="00D2147C" w:rsidP="00D2147C">
      <w:pPr>
        <w:rPr>
          <w:snapToGrid w:val="0"/>
          <w:lang w:eastAsia="zh-CN"/>
        </w:rPr>
      </w:pPr>
      <w:r w:rsidRPr="005B0A88">
        <w:rPr>
          <w:lang w:eastAsia="zh-CN"/>
        </w:rPr>
        <w:t>If the NR</w:t>
      </w:r>
      <w:r w:rsidRPr="005B0A88">
        <w:t xml:space="preserve"> </w:t>
      </w:r>
      <w:r w:rsidRPr="005B0A88">
        <w:rPr>
          <w:lang w:eastAsia="zh-CN"/>
        </w:rPr>
        <w:t>P</w:t>
      </w:r>
      <w:r w:rsidRPr="005B0A88">
        <w:t>Cell is not in the same band as the deactivated SCell, the UE is only allowed to cause interruptions on NR PCell immediately before and immediately after an SMTC.</w:t>
      </w:r>
      <w:r w:rsidRPr="005B0A88">
        <w:rPr>
          <w:lang w:eastAsia="zh-CN"/>
        </w:rPr>
        <w:t xml:space="preserve"> </w:t>
      </w:r>
      <w:r w:rsidRPr="005B0A88">
        <w:rPr>
          <w:rFonts w:eastAsia="华文细黑"/>
          <w:lang w:eastAsia="zh-CN"/>
        </w:rPr>
        <w:t>Each i</w:t>
      </w:r>
      <w:r w:rsidRPr="005B0A88">
        <w:rPr>
          <w:rFonts w:eastAsia="华文细黑"/>
        </w:rPr>
        <w:t xml:space="preserve">nterruption </w:t>
      </w:r>
      <w:r w:rsidRPr="005B0A88">
        <w:rPr>
          <w:rFonts w:eastAsia="华文细黑"/>
          <w:lang w:eastAsia="zh-CN"/>
        </w:rPr>
        <w:t xml:space="preserve">on NR PCell </w:t>
      </w:r>
      <w:r w:rsidRPr="005B0A88">
        <w:rPr>
          <w:rFonts w:eastAsia="华文细黑"/>
        </w:rPr>
        <w:t xml:space="preserve">shall not exceed </w:t>
      </w:r>
      <w:r w:rsidRPr="005B0A88">
        <w:rPr>
          <w:rFonts w:eastAsia="华文细黑"/>
          <w:lang w:eastAsia="zh-CN"/>
        </w:rPr>
        <w:t xml:space="preserve">the value defined in Table </w:t>
      </w:r>
      <w:r w:rsidRPr="005B0A88">
        <w:rPr>
          <w:rFonts w:eastAsia="MS Mincho"/>
          <w:bCs/>
        </w:rPr>
        <w:t>6.5.2.1.5-2</w:t>
      </w:r>
      <w:r w:rsidRPr="005B0A88">
        <w:rPr>
          <w:snapToGrid w:val="0"/>
          <w:lang w:eastAsia="zh-CN"/>
        </w:rPr>
        <w:t>.</w:t>
      </w:r>
    </w:p>
    <w:p w:rsidR="00D2147C" w:rsidRPr="005B0A88" w:rsidRDefault="00D2147C" w:rsidP="00D2147C">
      <w:r w:rsidRPr="005B0A88">
        <w:rPr>
          <w:snapToGrid w:val="0"/>
          <w:lang w:eastAsia="zh-CN"/>
        </w:rPr>
        <w:t>If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5B0A88">
        <w:rPr>
          <w:lang w:eastAsia="zh-CN"/>
        </w:rPr>
        <w:t xml:space="preserve"> </w:t>
      </w:r>
      <w:r w:rsidRPr="005B0A88">
        <w:rPr>
          <w:rFonts w:eastAsia="华文细黑"/>
          <w:lang w:eastAsia="zh-CN"/>
        </w:rPr>
        <w:t xml:space="preserve">Table </w:t>
      </w:r>
      <w:r w:rsidRPr="005B0A88">
        <w:rPr>
          <w:rFonts w:eastAsia="MS Mincho"/>
          <w:bCs/>
        </w:rPr>
        <w:t>6.5.2.1.5-3</w:t>
      </w:r>
      <w:r w:rsidRPr="005B0A88">
        <w:t>.</w:t>
      </w:r>
    </w:p>
    <w:p w:rsidR="00D2147C" w:rsidRPr="005B0A88" w:rsidRDefault="00D2147C" w:rsidP="00D2147C">
      <w:pPr>
        <w:pStyle w:val="TH"/>
      </w:pPr>
      <w:r w:rsidRPr="005B0A88">
        <w:rPr>
          <w:snapToGrid w:val="0"/>
        </w:rPr>
        <w:t xml:space="preserve">Table </w:t>
      </w:r>
      <w:r w:rsidRPr="005B0A88">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2147C" w:rsidRPr="005B0A88" w:rsidTr="00D2147C">
        <w:trPr>
          <w:trHeight w:val="631"/>
          <w:jc w:val="center"/>
        </w:trPr>
        <w:tc>
          <w:tcPr>
            <w:tcW w:w="649" w:type="dxa"/>
            <w:shd w:val="clear" w:color="auto" w:fill="auto"/>
            <w:vAlign w:val="center"/>
          </w:tcPr>
          <w:p w:rsidR="00D2147C" w:rsidRPr="005B0A88" w:rsidRDefault="00D2147C" w:rsidP="00D2147C">
            <w:pPr>
              <w:pStyle w:val="TAH"/>
            </w:pPr>
            <w:r w:rsidRPr="005B0A88">
              <w:rPr>
                <w:noProof/>
                <w:lang w:val="en-US" w:eastAsia="zh-CN"/>
              </w:rPr>
              <w:drawing>
                <wp:inline distT="0" distB="0" distL="0" distR="0" wp14:anchorId="6E9EE71B" wp14:editId="6114D883">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D2147C" w:rsidRPr="005B0A88" w:rsidRDefault="00D2147C" w:rsidP="00D2147C">
            <w:pPr>
              <w:pStyle w:val="TAH"/>
            </w:pPr>
            <w:r w:rsidRPr="005B0A88">
              <w:t>NR Slot length (ms)</w:t>
            </w:r>
          </w:p>
        </w:tc>
        <w:tc>
          <w:tcPr>
            <w:tcW w:w="1969" w:type="dxa"/>
          </w:tcPr>
          <w:p w:rsidR="00D2147C" w:rsidRPr="005B0A88" w:rsidRDefault="00D2147C" w:rsidP="00D2147C">
            <w:pPr>
              <w:pStyle w:val="TAH"/>
            </w:pPr>
            <w:r w:rsidRPr="005B0A88">
              <w:t>Interruption length</w:t>
            </w:r>
          </w:p>
          <w:p w:rsidR="00D2147C" w:rsidRPr="005B0A88" w:rsidRDefault="00D2147C" w:rsidP="00D2147C">
            <w:pPr>
              <w:pStyle w:val="TAH"/>
            </w:pPr>
          </w:p>
        </w:tc>
      </w:tr>
      <w:tr w:rsidR="00D2147C" w:rsidRPr="005B0A88" w:rsidTr="00D2147C">
        <w:trPr>
          <w:jc w:val="center"/>
        </w:trPr>
        <w:tc>
          <w:tcPr>
            <w:tcW w:w="649" w:type="dxa"/>
            <w:shd w:val="clear" w:color="auto" w:fill="auto"/>
          </w:tcPr>
          <w:p w:rsidR="00D2147C" w:rsidRPr="005B0A88" w:rsidRDefault="00D2147C" w:rsidP="00D2147C">
            <w:pPr>
              <w:pStyle w:val="TAC"/>
            </w:pPr>
            <w:r w:rsidRPr="005B0A88">
              <w:t>0</w:t>
            </w:r>
          </w:p>
        </w:tc>
        <w:tc>
          <w:tcPr>
            <w:tcW w:w="992" w:type="dxa"/>
          </w:tcPr>
          <w:p w:rsidR="00D2147C" w:rsidRPr="005B0A88" w:rsidRDefault="00D2147C" w:rsidP="00D2147C">
            <w:pPr>
              <w:pStyle w:val="TAC"/>
              <w:rPr>
                <w:b/>
              </w:rPr>
            </w:pPr>
            <w:r w:rsidRPr="005B0A88">
              <w:t>1</w:t>
            </w:r>
          </w:p>
        </w:tc>
        <w:tc>
          <w:tcPr>
            <w:tcW w:w="1969" w:type="dxa"/>
            <w:shd w:val="clear" w:color="auto" w:fill="auto"/>
          </w:tcPr>
          <w:p w:rsidR="00D2147C" w:rsidRPr="005B0A88" w:rsidRDefault="00D2147C" w:rsidP="00D2147C">
            <w:pPr>
              <w:pStyle w:val="TAC"/>
              <w:rPr>
                <w:b/>
              </w:rPr>
            </w:pPr>
            <w:r w:rsidRPr="005B0A88">
              <w:t>1</w:t>
            </w:r>
          </w:p>
        </w:tc>
      </w:tr>
      <w:tr w:rsidR="00D2147C" w:rsidRPr="005B0A88" w:rsidTr="00D2147C">
        <w:trPr>
          <w:jc w:val="center"/>
        </w:trPr>
        <w:tc>
          <w:tcPr>
            <w:tcW w:w="649" w:type="dxa"/>
            <w:shd w:val="clear" w:color="auto" w:fill="auto"/>
          </w:tcPr>
          <w:p w:rsidR="00D2147C" w:rsidRPr="005B0A88" w:rsidRDefault="00D2147C" w:rsidP="00D2147C">
            <w:pPr>
              <w:pStyle w:val="TAC"/>
            </w:pPr>
            <w:r w:rsidRPr="005B0A88">
              <w:t>1</w:t>
            </w:r>
          </w:p>
        </w:tc>
        <w:tc>
          <w:tcPr>
            <w:tcW w:w="992" w:type="dxa"/>
          </w:tcPr>
          <w:p w:rsidR="00D2147C" w:rsidRPr="005B0A88" w:rsidRDefault="00D2147C" w:rsidP="00D2147C">
            <w:pPr>
              <w:pStyle w:val="TAC"/>
              <w:rPr>
                <w:b/>
              </w:rPr>
            </w:pPr>
            <w:r w:rsidRPr="005B0A88">
              <w:t>0.5</w:t>
            </w:r>
          </w:p>
        </w:tc>
        <w:tc>
          <w:tcPr>
            <w:tcW w:w="1969" w:type="dxa"/>
            <w:shd w:val="clear" w:color="auto" w:fill="auto"/>
          </w:tcPr>
          <w:p w:rsidR="00D2147C" w:rsidRPr="005B0A88" w:rsidRDefault="00D2147C" w:rsidP="00D2147C">
            <w:pPr>
              <w:pStyle w:val="TAC"/>
              <w:rPr>
                <w:b/>
              </w:rPr>
            </w:pPr>
            <w:r w:rsidRPr="005B0A88">
              <w:t>1</w:t>
            </w:r>
          </w:p>
        </w:tc>
      </w:tr>
    </w:tbl>
    <w:p w:rsidR="00D2147C" w:rsidRPr="005B0A88" w:rsidRDefault="00D2147C" w:rsidP="00D2147C">
      <w:pPr>
        <w:rPr>
          <w:snapToGrid w:val="0"/>
        </w:rPr>
      </w:pPr>
    </w:p>
    <w:p w:rsidR="00D2147C" w:rsidRPr="005B0A88" w:rsidRDefault="00D2147C" w:rsidP="00D2147C">
      <w:pPr>
        <w:pStyle w:val="TH"/>
      </w:pPr>
      <w:r w:rsidRPr="005B0A88">
        <w:rPr>
          <w:snapToGrid w:val="0"/>
        </w:rPr>
        <w:t xml:space="preserve">Table </w:t>
      </w:r>
      <w:r w:rsidRPr="005B0A88">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2147C" w:rsidRPr="005B0A88" w:rsidTr="00D2147C">
        <w:trPr>
          <w:trHeight w:val="631"/>
          <w:jc w:val="center"/>
        </w:trPr>
        <w:tc>
          <w:tcPr>
            <w:tcW w:w="649" w:type="dxa"/>
            <w:shd w:val="clear" w:color="auto" w:fill="auto"/>
            <w:vAlign w:val="center"/>
          </w:tcPr>
          <w:p w:rsidR="00D2147C" w:rsidRPr="005B0A88" w:rsidRDefault="00D2147C" w:rsidP="00D2147C">
            <w:pPr>
              <w:pStyle w:val="TAH"/>
            </w:pPr>
            <w:r w:rsidRPr="005B0A88">
              <w:rPr>
                <w:noProof/>
                <w:lang w:val="en-US" w:eastAsia="zh-CN"/>
              </w:rPr>
              <w:drawing>
                <wp:inline distT="0" distB="0" distL="0" distR="0" wp14:anchorId="77C31465" wp14:editId="11F25BBC">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D2147C" w:rsidRPr="005B0A88" w:rsidRDefault="00D2147C" w:rsidP="00D2147C">
            <w:pPr>
              <w:pStyle w:val="TAH"/>
            </w:pPr>
            <w:r w:rsidRPr="005B0A88">
              <w:t>NR Slot length (ms)</w:t>
            </w:r>
          </w:p>
        </w:tc>
        <w:tc>
          <w:tcPr>
            <w:tcW w:w="1969" w:type="dxa"/>
          </w:tcPr>
          <w:p w:rsidR="00D2147C" w:rsidRPr="005B0A88" w:rsidRDefault="00D2147C" w:rsidP="00D2147C">
            <w:pPr>
              <w:pStyle w:val="TAH"/>
            </w:pPr>
            <w:r w:rsidRPr="005B0A88">
              <w:t>Interruption length</w:t>
            </w:r>
          </w:p>
        </w:tc>
      </w:tr>
      <w:tr w:rsidR="00D2147C" w:rsidRPr="005B0A88" w:rsidTr="00D2147C">
        <w:trPr>
          <w:jc w:val="center"/>
        </w:trPr>
        <w:tc>
          <w:tcPr>
            <w:tcW w:w="649" w:type="dxa"/>
            <w:shd w:val="clear" w:color="auto" w:fill="auto"/>
          </w:tcPr>
          <w:p w:rsidR="00D2147C" w:rsidRPr="005B0A88" w:rsidRDefault="00D2147C" w:rsidP="00D2147C">
            <w:pPr>
              <w:pStyle w:val="TAC"/>
            </w:pPr>
            <w:r w:rsidRPr="005B0A88">
              <w:t>0</w:t>
            </w:r>
          </w:p>
        </w:tc>
        <w:tc>
          <w:tcPr>
            <w:tcW w:w="992" w:type="dxa"/>
          </w:tcPr>
          <w:p w:rsidR="00D2147C" w:rsidRPr="005B0A88" w:rsidRDefault="00D2147C" w:rsidP="00D2147C">
            <w:pPr>
              <w:pStyle w:val="TAC"/>
              <w:rPr>
                <w:b/>
              </w:rPr>
            </w:pPr>
            <w:r w:rsidRPr="005B0A88">
              <w:t>1</w:t>
            </w:r>
          </w:p>
        </w:tc>
        <w:tc>
          <w:tcPr>
            <w:tcW w:w="1969" w:type="dxa"/>
            <w:shd w:val="clear" w:color="auto" w:fill="auto"/>
          </w:tcPr>
          <w:p w:rsidR="00D2147C" w:rsidRPr="005B0A88" w:rsidRDefault="00D2147C" w:rsidP="00D2147C">
            <w:pPr>
              <w:pStyle w:val="TAC"/>
              <w:rPr>
                <w:b/>
              </w:rPr>
            </w:pPr>
            <w:r w:rsidRPr="005B0A88">
              <w:t>2 + SMTC duration</w:t>
            </w:r>
          </w:p>
        </w:tc>
      </w:tr>
      <w:tr w:rsidR="00D2147C" w:rsidRPr="005B0A88" w:rsidTr="00D2147C">
        <w:trPr>
          <w:jc w:val="center"/>
        </w:trPr>
        <w:tc>
          <w:tcPr>
            <w:tcW w:w="649" w:type="dxa"/>
            <w:shd w:val="clear" w:color="auto" w:fill="auto"/>
          </w:tcPr>
          <w:p w:rsidR="00D2147C" w:rsidRPr="005B0A88" w:rsidRDefault="00D2147C" w:rsidP="00D2147C">
            <w:pPr>
              <w:pStyle w:val="TAC"/>
            </w:pPr>
            <w:r w:rsidRPr="005B0A88">
              <w:t>1</w:t>
            </w:r>
          </w:p>
        </w:tc>
        <w:tc>
          <w:tcPr>
            <w:tcW w:w="992" w:type="dxa"/>
          </w:tcPr>
          <w:p w:rsidR="00D2147C" w:rsidRPr="005B0A88" w:rsidRDefault="00D2147C" w:rsidP="00D2147C">
            <w:pPr>
              <w:pStyle w:val="TAC"/>
              <w:rPr>
                <w:b/>
              </w:rPr>
            </w:pPr>
            <w:r w:rsidRPr="005B0A88">
              <w:t>0.5</w:t>
            </w:r>
          </w:p>
        </w:tc>
        <w:tc>
          <w:tcPr>
            <w:tcW w:w="1969" w:type="dxa"/>
            <w:shd w:val="clear" w:color="auto" w:fill="auto"/>
          </w:tcPr>
          <w:p w:rsidR="00D2147C" w:rsidRPr="005B0A88" w:rsidRDefault="00D2147C" w:rsidP="00D2147C">
            <w:pPr>
              <w:pStyle w:val="TAC"/>
              <w:rPr>
                <w:b/>
              </w:rPr>
            </w:pPr>
            <w:r w:rsidRPr="005B0A88">
              <w:t>2 + SMTC duration</w:t>
            </w:r>
          </w:p>
        </w:tc>
      </w:tr>
    </w:tbl>
    <w:p w:rsidR="00D2147C" w:rsidRPr="005B0A88" w:rsidRDefault="00D2147C" w:rsidP="00D2147C"/>
    <w:p w:rsidR="00D2147C" w:rsidRPr="005B0A88" w:rsidRDefault="00D2147C" w:rsidP="00D2147C">
      <w:r w:rsidRPr="005B0A88">
        <w:t>The rate of correct events observed during repeated tests shall be at least 90%.</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4DC" w:rsidRDefault="006144DC">
      <w:r>
        <w:separator/>
      </w:r>
    </w:p>
  </w:endnote>
  <w:endnote w:type="continuationSeparator" w:id="0">
    <w:p w:rsidR="006144DC" w:rsidRDefault="0061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MS Mincho">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4DC" w:rsidRDefault="006144DC">
      <w:r>
        <w:separator/>
      </w:r>
    </w:p>
  </w:footnote>
  <w:footnote w:type="continuationSeparator" w:id="0">
    <w:p w:rsidR="006144DC" w:rsidRDefault="00614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47C" w:rsidRDefault="00D214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47C" w:rsidRDefault="00D214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47C" w:rsidRDefault="00D214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47C" w:rsidRDefault="00D214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1"/>
  </w:num>
  <w:num w:numId="2">
    <w:abstractNumId w:val="14"/>
  </w:num>
  <w:num w:numId="3">
    <w:abstractNumId w:val="22"/>
  </w:num>
  <w:num w:numId="4">
    <w:abstractNumId w:val="1"/>
  </w:num>
  <w:num w:numId="5">
    <w:abstractNumId w:val="23"/>
  </w:num>
  <w:num w:numId="6">
    <w:abstractNumId w:val="5"/>
  </w:num>
  <w:num w:numId="7">
    <w:abstractNumId w:val="10"/>
  </w:num>
  <w:num w:numId="8">
    <w:abstractNumId w:val="7"/>
  </w:num>
  <w:num w:numId="9">
    <w:abstractNumId w:val="13"/>
  </w:num>
  <w:num w:numId="10">
    <w:abstractNumId w:val="21"/>
  </w:num>
  <w:num w:numId="11">
    <w:abstractNumId w:val="8"/>
  </w:num>
  <w:num w:numId="12">
    <w:abstractNumId w:val="18"/>
  </w:num>
  <w:num w:numId="13">
    <w:abstractNumId w:val="3"/>
  </w:num>
  <w:num w:numId="14">
    <w:abstractNumId w:val="19"/>
  </w:num>
  <w:num w:numId="15">
    <w:abstractNumId w:val="24"/>
  </w:num>
  <w:num w:numId="16">
    <w:abstractNumId w:val="6"/>
  </w:num>
  <w:num w:numId="17">
    <w:abstractNumId w:val="9"/>
  </w:num>
  <w:num w:numId="18">
    <w:abstractNumId w:val="4"/>
  </w:num>
  <w:num w:numId="19">
    <w:abstractNumId w:val="0"/>
  </w:num>
  <w:num w:numId="2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1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2D"/>
    <w:rsid w:val="00022E4A"/>
    <w:rsid w:val="00041E10"/>
    <w:rsid w:val="00081FA8"/>
    <w:rsid w:val="000A6394"/>
    <w:rsid w:val="000B7FED"/>
    <w:rsid w:val="000C038A"/>
    <w:rsid w:val="000C1EB9"/>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578C"/>
    <w:rsid w:val="002860C4"/>
    <w:rsid w:val="002B02C2"/>
    <w:rsid w:val="002B5741"/>
    <w:rsid w:val="002C5B7C"/>
    <w:rsid w:val="002D5FE5"/>
    <w:rsid w:val="002D798F"/>
    <w:rsid w:val="002E472E"/>
    <w:rsid w:val="00305409"/>
    <w:rsid w:val="00321439"/>
    <w:rsid w:val="003609EF"/>
    <w:rsid w:val="0036231A"/>
    <w:rsid w:val="00362A0B"/>
    <w:rsid w:val="00374DD4"/>
    <w:rsid w:val="003916B4"/>
    <w:rsid w:val="003D4A19"/>
    <w:rsid w:val="003E1A36"/>
    <w:rsid w:val="00402E4C"/>
    <w:rsid w:val="00410371"/>
    <w:rsid w:val="004242F1"/>
    <w:rsid w:val="00481B38"/>
    <w:rsid w:val="004A220A"/>
    <w:rsid w:val="004B75B7"/>
    <w:rsid w:val="004D7B0F"/>
    <w:rsid w:val="0051580D"/>
    <w:rsid w:val="00547111"/>
    <w:rsid w:val="00592D74"/>
    <w:rsid w:val="005E2C44"/>
    <w:rsid w:val="005E6649"/>
    <w:rsid w:val="005F6D86"/>
    <w:rsid w:val="006144DC"/>
    <w:rsid w:val="00621188"/>
    <w:rsid w:val="006257ED"/>
    <w:rsid w:val="00635EC2"/>
    <w:rsid w:val="00640B56"/>
    <w:rsid w:val="00644A36"/>
    <w:rsid w:val="00665C47"/>
    <w:rsid w:val="00695808"/>
    <w:rsid w:val="006B46FB"/>
    <w:rsid w:val="006E21FB"/>
    <w:rsid w:val="00720921"/>
    <w:rsid w:val="00782AB2"/>
    <w:rsid w:val="00792342"/>
    <w:rsid w:val="007977A8"/>
    <w:rsid w:val="007B512A"/>
    <w:rsid w:val="007C195A"/>
    <w:rsid w:val="007C2097"/>
    <w:rsid w:val="007D6A07"/>
    <w:rsid w:val="007F7259"/>
    <w:rsid w:val="008040A8"/>
    <w:rsid w:val="008279FA"/>
    <w:rsid w:val="008626E7"/>
    <w:rsid w:val="0086781D"/>
    <w:rsid w:val="00870EE7"/>
    <w:rsid w:val="008863B9"/>
    <w:rsid w:val="00895CB3"/>
    <w:rsid w:val="008A45A6"/>
    <w:rsid w:val="008C5435"/>
    <w:rsid w:val="008F3789"/>
    <w:rsid w:val="008F686C"/>
    <w:rsid w:val="009148DE"/>
    <w:rsid w:val="00941E30"/>
    <w:rsid w:val="0094368B"/>
    <w:rsid w:val="0097090B"/>
    <w:rsid w:val="00973489"/>
    <w:rsid w:val="009777D9"/>
    <w:rsid w:val="00991B88"/>
    <w:rsid w:val="009A5753"/>
    <w:rsid w:val="009A579D"/>
    <w:rsid w:val="009E3297"/>
    <w:rsid w:val="009F734F"/>
    <w:rsid w:val="00A246B6"/>
    <w:rsid w:val="00A47E70"/>
    <w:rsid w:val="00A50CF0"/>
    <w:rsid w:val="00A7671C"/>
    <w:rsid w:val="00AA2CBC"/>
    <w:rsid w:val="00AB01BA"/>
    <w:rsid w:val="00AC5820"/>
    <w:rsid w:val="00AD1CD8"/>
    <w:rsid w:val="00AD73D5"/>
    <w:rsid w:val="00B258BB"/>
    <w:rsid w:val="00B25C68"/>
    <w:rsid w:val="00B50F6E"/>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147C"/>
    <w:rsid w:val="00D24991"/>
    <w:rsid w:val="00D3208E"/>
    <w:rsid w:val="00D50255"/>
    <w:rsid w:val="00D66520"/>
    <w:rsid w:val="00D702DF"/>
    <w:rsid w:val="00DA4DB7"/>
    <w:rsid w:val="00DA6D29"/>
    <w:rsid w:val="00DE34CF"/>
    <w:rsid w:val="00E018CB"/>
    <w:rsid w:val="00E04A2D"/>
    <w:rsid w:val="00E13F3D"/>
    <w:rsid w:val="00E21234"/>
    <w:rsid w:val="00E34898"/>
    <w:rsid w:val="00E6582E"/>
    <w:rsid w:val="00E70236"/>
    <w:rsid w:val="00E81245"/>
    <w:rsid w:val="00EB04DE"/>
    <w:rsid w:val="00EB09B7"/>
    <w:rsid w:val="00EC33BD"/>
    <w:rsid w:val="00ED5CE0"/>
    <w:rsid w:val="00EE7D7C"/>
    <w:rsid w:val="00F05825"/>
    <w:rsid w:val="00F10B6F"/>
    <w:rsid w:val="00F25D98"/>
    <w:rsid w:val="00F300FB"/>
    <w:rsid w:val="00F46453"/>
    <w:rsid w:val="00F6284B"/>
    <w:rsid w:val="00F671BC"/>
    <w:rsid w:val="00FB387D"/>
    <w:rsid w:val="00FB6386"/>
    <w:rsid w:val="00FE3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rsid w:val="00DA4DB7"/>
    <w:rPr>
      <w:rFonts w:ascii="Arial" w:hAnsi="Arial"/>
      <w:lang w:val="en-GB" w:eastAsia="en-US"/>
    </w:rPr>
  </w:style>
  <w:style w:type="paragraph" w:customStyle="1" w:styleId="TAJ">
    <w:name w:val="TAJ"/>
    <w:basedOn w:val="TH"/>
    <w:rsid w:val="007C19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7C195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7C195A"/>
    <w:rPr>
      <w:rFonts w:ascii="Times New Roman" w:hAnsi="Times New Roman"/>
      <w:lang w:val="en-GB" w:eastAsia="en-US"/>
    </w:rPr>
  </w:style>
  <w:style w:type="character" w:customStyle="1" w:styleId="EXChar">
    <w:name w:val="EX Char"/>
    <w:link w:val="EX"/>
    <w:rsid w:val="007C195A"/>
    <w:rPr>
      <w:rFonts w:ascii="Times New Roman" w:hAnsi="Times New Roman"/>
      <w:lang w:val="en-GB" w:eastAsia="en-US"/>
    </w:rPr>
  </w:style>
  <w:style w:type="character" w:customStyle="1" w:styleId="Char22">
    <w:name w:val="批注框文本 Char2"/>
    <w:link w:val="af0"/>
    <w:rsid w:val="007C195A"/>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7C195A"/>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C195A"/>
    <w:rPr>
      <w:rFonts w:ascii="Arial" w:hAnsi="Arial"/>
      <w:sz w:val="32"/>
      <w:lang w:val="en-GB" w:eastAsia="en-US"/>
    </w:rPr>
  </w:style>
  <w:style w:type="character" w:customStyle="1" w:styleId="TACChar">
    <w:name w:val="TAC Char"/>
    <w:link w:val="TAC"/>
    <w:qFormat/>
    <w:rsid w:val="007C195A"/>
    <w:rPr>
      <w:rFonts w:ascii="Arial" w:hAnsi="Arial"/>
      <w:sz w:val="18"/>
      <w:lang w:val="en-GB" w:eastAsia="en-US"/>
    </w:rPr>
  </w:style>
  <w:style w:type="character" w:customStyle="1" w:styleId="TAHCar">
    <w:name w:val="TAH Car"/>
    <w:link w:val="TAH"/>
    <w:qFormat/>
    <w:rsid w:val="007C195A"/>
    <w:rPr>
      <w:rFonts w:ascii="Arial" w:hAnsi="Arial"/>
      <w:b/>
      <w:sz w:val="18"/>
      <w:lang w:val="en-GB" w:eastAsia="en-US"/>
    </w:rPr>
  </w:style>
  <w:style w:type="character" w:customStyle="1" w:styleId="THChar">
    <w:name w:val="TH Char"/>
    <w:link w:val="TH"/>
    <w:qFormat/>
    <w:rsid w:val="007C195A"/>
    <w:rPr>
      <w:rFonts w:ascii="Arial" w:hAnsi="Arial"/>
      <w:b/>
      <w:lang w:val="en-GB" w:eastAsia="en-US"/>
    </w:rPr>
  </w:style>
  <w:style w:type="character" w:customStyle="1" w:styleId="TANChar">
    <w:name w:val="TAN Char"/>
    <w:link w:val="TAN"/>
    <w:qFormat/>
    <w:rsid w:val="007C195A"/>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7C195A"/>
    <w:rPr>
      <w:rFonts w:ascii="Times New Roman" w:hAnsi="Times New Roman"/>
      <w:sz w:val="16"/>
      <w:lang w:val="en-GB" w:eastAsia="en-US"/>
    </w:rPr>
  </w:style>
  <w:style w:type="character" w:customStyle="1" w:styleId="Char21">
    <w:name w:val="批注文字 Char2"/>
    <w:link w:val="ae"/>
    <w:rsid w:val="007C195A"/>
    <w:rPr>
      <w:rFonts w:ascii="Times New Roman" w:hAnsi="Times New Roman"/>
      <w:lang w:val="en-GB" w:eastAsia="en-US"/>
    </w:rPr>
  </w:style>
  <w:style w:type="character" w:customStyle="1" w:styleId="Char5">
    <w:name w:val="批注主题 Char5"/>
    <w:link w:val="af1"/>
    <w:rsid w:val="007C195A"/>
    <w:rPr>
      <w:rFonts w:ascii="Times New Roman" w:hAnsi="Times New Roman"/>
      <w:b/>
      <w:bCs/>
      <w:lang w:val="en-GB" w:eastAsia="en-US"/>
    </w:rPr>
  </w:style>
  <w:style w:type="character" w:customStyle="1" w:styleId="Char23">
    <w:name w:val="文档结构图 Char2"/>
    <w:link w:val="af2"/>
    <w:rsid w:val="007C195A"/>
    <w:rPr>
      <w:rFonts w:ascii="Tahoma" w:hAnsi="Tahoma" w:cs="Tahoma"/>
      <w:shd w:val="clear" w:color="auto" w:fill="000080"/>
      <w:lang w:val="en-GB" w:eastAsia="en-US"/>
    </w:rPr>
  </w:style>
  <w:style w:type="paragraph" w:customStyle="1" w:styleId="Separation">
    <w:name w:val="Separation"/>
    <w:basedOn w:val="10"/>
    <w:next w:val="a1"/>
    <w:rsid w:val="007C195A"/>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7C195A"/>
    <w:rPr>
      <w:rFonts w:ascii="Arial" w:hAnsi="Arial"/>
      <w:sz w:val="18"/>
      <w:lang w:val="en-GB" w:eastAsia="en-US"/>
    </w:rPr>
  </w:style>
  <w:style w:type="character" w:customStyle="1" w:styleId="TALChar">
    <w:name w:val="TAL Char"/>
    <w:qFormat/>
    <w:rsid w:val="007C195A"/>
    <w:rPr>
      <w:rFonts w:ascii="Arial" w:hAnsi="Arial"/>
      <w:sz w:val="18"/>
      <w:lang w:val="en-GB"/>
    </w:rPr>
  </w:style>
  <w:style w:type="character" w:styleId="af3">
    <w:name w:val="Emphasis"/>
    <w:qFormat/>
    <w:rsid w:val="007C195A"/>
    <w:rPr>
      <w:i/>
      <w:iCs/>
    </w:rPr>
  </w:style>
  <w:style w:type="character" w:customStyle="1" w:styleId="EQChar">
    <w:name w:val="EQ Char"/>
    <w:link w:val="EQ"/>
    <w:qFormat/>
    <w:rsid w:val="007C195A"/>
    <w:rPr>
      <w:rFonts w:ascii="Times New Roman" w:hAnsi="Times New Roman"/>
      <w:noProof/>
      <w:lang w:val="en-GB" w:eastAsia="en-US"/>
    </w:rPr>
  </w:style>
  <w:style w:type="character" w:customStyle="1" w:styleId="NOChar">
    <w:name w:val="NO Char"/>
    <w:link w:val="NO"/>
    <w:qFormat/>
    <w:rsid w:val="007C195A"/>
    <w:rPr>
      <w:rFonts w:ascii="Times New Roman" w:hAnsi="Times New Roman"/>
      <w:lang w:val="en-GB" w:eastAsia="en-US"/>
    </w:rPr>
  </w:style>
  <w:style w:type="character" w:customStyle="1" w:styleId="EditorsNoteCarCar">
    <w:name w:val="Editor's Note Car Car"/>
    <w:link w:val="EditorsNote"/>
    <w:rsid w:val="007C195A"/>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C195A"/>
    <w:rPr>
      <w:rFonts w:ascii="Arial" w:hAnsi="Arial"/>
      <w:sz w:val="28"/>
      <w:lang w:val="en-GB" w:eastAsia="en-US"/>
    </w:rPr>
  </w:style>
  <w:style w:type="character" w:customStyle="1" w:styleId="B1Zchn">
    <w:name w:val="B1 Zchn"/>
    <w:locked/>
    <w:rsid w:val="007C195A"/>
    <w:rPr>
      <w:rFonts w:ascii="Times New Roman" w:hAnsi="Times New Roman"/>
      <w:lang w:val="en-GB" w:eastAsia="en-US"/>
    </w:rPr>
  </w:style>
  <w:style w:type="paragraph" w:styleId="af4">
    <w:name w:val="Revision"/>
    <w:hidden/>
    <w:rsid w:val="007C195A"/>
    <w:rPr>
      <w:rFonts w:ascii="Times New Roman" w:hAnsi="Times New Roman"/>
      <w:lang w:val="en-GB" w:eastAsia="en-US"/>
    </w:rPr>
  </w:style>
  <w:style w:type="character" w:styleId="HTML">
    <w:name w:val="HTML Acronym"/>
    <w:uiPriority w:val="99"/>
    <w:unhideWhenUsed/>
    <w:rsid w:val="007C195A"/>
  </w:style>
  <w:style w:type="character" w:customStyle="1" w:styleId="B2Char">
    <w:name w:val="B2 Char"/>
    <w:link w:val="B2"/>
    <w:qFormat/>
    <w:rsid w:val="007C195A"/>
    <w:rPr>
      <w:rFonts w:ascii="Times New Roman" w:hAnsi="Times New Roman"/>
      <w:lang w:val="en-GB" w:eastAsia="en-US"/>
    </w:rPr>
  </w:style>
  <w:style w:type="character" w:customStyle="1" w:styleId="EditorsNoteChar">
    <w:name w:val="Editor's Note Char"/>
    <w:rsid w:val="007C195A"/>
    <w:rPr>
      <w:rFonts w:ascii="Times New Roman" w:hAnsi="Times New Roman"/>
      <w:color w:val="FF0000"/>
      <w:lang w:val="en-GB"/>
    </w:rPr>
  </w:style>
  <w:style w:type="character" w:customStyle="1" w:styleId="TAL0">
    <w:name w:val="TAL (文字)"/>
    <w:rsid w:val="007C195A"/>
    <w:rPr>
      <w:rFonts w:ascii="Arial" w:eastAsia="Times New Roman" w:hAnsi="Arial"/>
      <w:sz w:val="18"/>
      <w:lang w:val="en-GB"/>
    </w:rPr>
  </w:style>
  <w:style w:type="character" w:customStyle="1" w:styleId="TACCar">
    <w:name w:val="TAC Car"/>
    <w:qFormat/>
    <w:rsid w:val="007C195A"/>
    <w:rPr>
      <w:rFonts w:ascii="Arial" w:eastAsia="Times New Roman" w:hAnsi="Arial"/>
      <w:sz w:val="18"/>
      <w:lang w:val="en-GB"/>
    </w:rPr>
  </w:style>
  <w:style w:type="character" w:customStyle="1" w:styleId="B3Char">
    <w:name w:val="B3 Char"/>
    <w:link w:val="B3"/>
    <w:qFormat/>
    <w:rsid w:val="007C195A"/>
    <w:rPr>
      <w:rFonts w:ascii="Times New Roman" w:hAnsi="Times New Roman"/>
      <w:lang w:val="en-GB" w:eastAsia="en-US"/>
    </w:rPr>
  </w:style>
  <w:style w:type="character" w:customStyle="1" w:styleId="CarCar10">
    <w:name w:val="Car Car10"/>
    <w:rsid w:val="007C195A"/>
    <w:rPr>
      <w:rFonts w:ascii="Arial" w:hAnsi="Arial"/>
      <w:lang w:val="en-GB" w:eastAsia="ja-JP" w:bidi="ar-SA"/>
    </w:rPr>
  </w:style>
  <w:style w:type="character" w:customStyle="1" w:styleId="B4Char">
    <w:name w:val="B4 Char"/>
    <w:link w:val="B4"/>
    <w:qFormat/>
    <w:rsid w:val="007C195A"/>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7C195A"/>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C195A"/>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C195A"/>
    <w:rPr>
      <w:rFonts w:ascii="Arial" w:hAnsi="Arial"/>
      <w:sz w:val="24"/>
      <w:lang w:val="en-GB" w:eastAsia="en-US"/>
    </w:rPr>
  </w:style>
  <w:style w:type="character" w:customStyle="1" w:styleId="TFChar">
    <w:name w:val="TF Char"/>
    <w:link w:val="TF"/>
    <w:qFormat/>
    <w:rsid w:val="007C195A"/>
    <w:rPr>
      <w:rFonts w:ascii="Arial" w:hAnsi="Arial"/>
      <w:b/>
      <w:lang w:val="en-GB" w:eastAsia="en-US"/>
    </w:rPr>
  </w:style>
  <w:style w:type="character" w:styleId="af6">
    <w:name w:val="Strong"/>
    <w:aliases w:val="Level 2"/>
    <w:qFormat/>
    <w:rsid w:val="007C195A"/>
    <w:rPr>
      <w:b/>
      <w:bCs/>
    </w:rPr>
  </w:style>
  <w:style w:type="character" w:customStyle="1" w:styleId="PLChar">
    <w:name w:val="PL Char"/>
    <w:link w:val="PL"/>
    <w:qFormat/>
    <w:rsid w:val="007C195A"/>
    <w:rPr>
      <w:rFonts w:ascii="Courier New" w:hAnsi="Courier New"/>
      <w:noProof/>
      <w:sz w:val="16"/>
      <w:lang w:val="en-GB" w:eastAsia="en-US"/>
    </w:rPr>
  </w:style>
  <w:style w:type="paragraph" w:styleId="af7">
    <w:name w:val="Body Text Indent"/>
    <w:basedOn w:val="a1"/>
    <w:link w:val="Char4"/>
    <w:unhideWhenUsed/>
    <w:rsid w:val="007C195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7C195A"/>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7C195A"/>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95A"/>
    <w:rPr>
      <w:rFonts w:ascii="Arial" w:hAnsi="Arial"/>
      <w:sz w:val="24"/>
      <w:lang w:val="en-GB"/>
    </w:rPr>
  </w:style>
  <w:style w:type="character" w:customStyle="1" w:styleId="6Char1">
    <w:name w:val="标题 6 Char1"/>
    <w:aliases w:val="T1 Char,Header 6 Char"/>
    <w:link w:val="6"/>
    <w:rsid w:val="007C195A"/>
    <w:rPr>
      <w:rFonts w:ascii="Arial" w:hAnsi="Arial"/>
      <w:lang w:val="en-GB" w:eastAsia="en-US"/>
    </w:rPr>
  </w:style>
  <w:style w:type="character" w:styleId="af8">
    <w:name w:val="page number"/>
    <w:rsid w:val="007C195A"/>
  </w:style>
  <w:style w:type="paragraph" w:styleId="af9">
    <w:name w:val="Normal (Web)"/>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95A"/>
    <w:rPr>
      <w:rFonts w:ascii="Arial" w:eastAsia="MS Mincho" w:hAnsi="Arial" w:cs="Arial"/>
      <w:b/>
      <w:bCs/>
      <w:lang w:val="en-GB" w:eastAsia="ja-JP"/>
    </w:rPr>
  </w:style>
  <w:style w:type="character" w:customStyle="1" w:styleId="NOZchn">
    <w:name w:val="NO Zchn"/>
    <w:rsid w:val="007C195A"/>
    <w:rPr>
      <w:lang w:val="en-GB" w:eastAsia="en-US" w:bidi="ar-SA"/>
    </w:rPr>
  </w:style>
  <w:style w:type="character" w:customStyle="1" w:styleId="TALZchn">
    <w:name w:val="TAL Zchn"/>
    <w:rsid w:val="007C195A"/>
    <w:rPr>
      <w:rFonts w:ascii="Arial" w:hAnsi="Arial"/>
      <w:sz w:val="18"/>
      <w:lang w:val="en-GB" w:eastAsia="en-US" w:bidi="ar-SA"/>
    </w:rPr>
  </w:style>
  <w:style w:type="character" w:customStyle="1" w:styleId="Heading4C">
    <w:name w:val="Heading 4 C"/>
    <w:rsid w:val="007C195A"/>
    <w:rPr>
      <w:rFonts w:ascii="Arial" w:hAnsi="Arial"/>
      <w:sz w:val="24"/>
      <w:szCs w:val="28"/>
      <w:lang w:val="en-GB" w:eastAsia="en-US" w:bidi="ar-SA"/>
    </w:rPr>
  </w:style>
  <w:style w:type="character" w:customStyle="1" w:styleId="H6C">
    <w:name w:val="H6 C"/>
    <w:rsid w:val="007C195A"/>
    <w:rPr>
      <w:rFonts w:ascii="Arial" w:hAnsi="Arial"/>
      <w:sz w:val="22"/>
      <w:lang w:val="en-GB" w:eastAsia="ja-JP" w:bidi="ar-SA"/>
    </w:rPr>
  </w:style>
  <w:style w:type="character" w:customStyle="1" w:styleId="h51">
    <w:name w:val="h5 1"/>
    <w:rsid w:val="007C195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C195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C19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C195A"/>
    <w:rPr>
      <w:rFonts w:ascii="Arial" w:hAnsi="Arial"/>
      <w:sz w:val="22"/>
      <w:lang w:val="en-GB" w:eastAsia="en-US" w:bidi="ar-SA"/>
    </w:rPr>
  </w:style>
  <w:style w:type="paragraph" w:customStyle="1" w:styleId="TALCharChar">
    <w:name w:val="TAL Char Char"/>
    <w:basedOn w:val="a1"/>
    <w:link w:val="TALCharCharChar"/>
    <w:rsid w:val="007C195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95A"/>
    <w:rPr>
      <w:rFonts w:ascii="Arial" w:eastAsia="MS Mincho" w:hAnsi="Arial"/>
      <w:sz w:val="18"/>
      <w:lang w:val="en-GB" w:eastAsia="ja-JP"/>
    </w:rPr>
  </w:style>
  <w:style w:type="paragraph" w:customStyle="1" w:styleId="Note">
    <w:name w:val="Note"/>
    <w:basedOn w:val="a1"/>
    <w:rsid w:val="007C19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C19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C19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C19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19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195A"/>
    <w:pPr>
      <w:spacing w:line="360" w:lineRule="atLeast"/>
      <w:jc w:val="center"/>
    </w:pPr>
    <w:rPr>
      <w:rFonts w:ascii="Times New Roman" w:eastAsia="MS Mincho" w:hAnsi="Times New Roman"/>
      <w:lang w:val="en-GB" w:eastAsia="en-US"/>
    </w:rPr>
  </w:style>
  <w:style w:type="paragraph" w:styleId="5">
    <w:name w:val="List Number 5"/>
    <w:basedOn w:val="a1"/>
    <w:rsid w:val="007C195A"/>
    <w:pPr>
      <w:numPr>
        <w:numId w:val="4"/>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7C195A"/>
    <w:pPr>
      <w:spacing w:before="120"/>
      <w:outlineLvl w:val="2"/>
    </w:pPr>
    <w:rPr>
      <w:sz w:val="28"/>
    </w:rPr>
  </w:style>
  <w:style w:type="paragraph" w:customStyle="1" w:styleId="Heading2Head2A2">
    <w:name w:val="Heading 2.Head2A.2"/>
    <w:basedOn w:val="10"/>
    <w:next w:val="a1"/>
    <w:rsid w:val="007C19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7C195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C195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C19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19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19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195A"/>
    <w:rPr>
      <w:rFonts w:ascii="Arial" w:hAnsi="Arial"/>
      <w:sz w:val="24"/>
      <w:szCs w:val="28"/>
      <w:lang w:val="en-GB" w:eastAsia="en-GB" w:bidi="ar-SA"/>
    </w:rPr>
  </w:style>
  <w:style w:type="character" w:customStyle="1" w:styleId="EXCar">
    <w:name w:val="EX Car"/>
    <w:rsid w:val="007C19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195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19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95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C195A"/>
    <w:rPr>
      <w:rFonts w:eastAsia="Times New Roman"/>
      <w:sz w:val="16"/>
      <w:lang w:val="en-GB"/>
    </w:rPr>
  </w:style>
  <w:style w:type="paragraph" w:customStyle="1" w:styleId="Reference">
    <w:name w:val="Reference"/>
    <w:basedOn w:val="a1"/>
    <w:rsid w:val="007C195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C195A"/>
    <w:rPr>
      <w:rFonts w:ascii="Arial" w:eastAsia="Times New Roman" w:hAnsi="Arial"/>
      <w:sz w:val="28"/>
      <w:lang w:val="en-GB"/>
    </w:rPr>
  </w:style>
  <w:style w:type="character" w:customStyle="1" w:styleId="ENChar">
    <w:name w:val="EN Char"/>
    <w:rsid w:val="007C195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C195A"/>
    <w:rPr>
      <w:rFonts w:ascii="Arial" w:eastAsia="Times New Roman" w:hAnsi="Arial"/>
      <w:sz w:val="22"/>
      <w:lang w:val="en-GB"/>
    </w:rPr>
  </w:style>
  <w:style w:type="character" w:customStyle="1" w:styleId="7Char1">
    <w:name w:val="标题 7 Char1"/>
    <w:aliases w:val="L7 Char1,Header 7 Char1"/>
    <w:link w:val="7"/>
    <w:rsid w:val="007C195A"/>
    <w:rPr>
      <w:rFonts w:ascii="Arial" w:hAnsi="Arial"/>
      <w:lang w:val="en-GB" w:eastAsia="en-US"/>
    </w:rPr>
  </w:style>
  <w:style w:type="character" w:customStyle="1" w:styleId="8Char2">
    <w:name w:val="标题 8 Char2"/>
    <w:link w:val="8"/>
    <w:rsid w:val="007C195A"/>
    <w:rPr>
      <w:rFonts w:ascii="Arial" w:hAnsi="Arial"/>
      <w:sz w:val="36"/>
      <w:lang w:val="en-GB" w:eastAsia="en-US"/>
    </w:rPr>
  </w:style>
  <w:style w:type="character" w:customStyle="1" w:styleId="9Char2">
    <w:name w:val="标题 9 Char2"/>
    <w:aliases w:val="Figure Heading Char2,FH Char2"/>
    <w:link w:val="9"/>
    <w:rsid w:val="007C195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7C195A"/>
    <w:rPr>
      <w:rFonts w:ascii="Arial" w:hAnsi="Arial"/>
      <w:b/>
      <w:noProof/>
      <w:sz w:val="18"/>
      <w:lang w:val="en-GB" w:eastAsia="en-US"/>
    </w:rPr>
  </w:style>
  <w:style w:type="character" w:customStyle="1" w:styleId="Char20">
    <w:name w:val="页脚 Char2"/>
    <w:aliases w:val="footer odd Char2,footer Char2,fo Char2,pie de página Char2"/>
    <w:link w:val="ab"/>
    <w:rsid w:val="007C195A"/>
    <w:rPr>
      <w:rFonts w:ascii="Arial" w:hAnsi="Arial"/>
      <w:b/>
      <w:i/>
      <w:noProof/>
      <w:sz w:val="18"/>
      <w:lang w:val="en-GB" w:eastAsia="en-US"/>
    </w:rPr>
  </w:style>
  <w:style w:type="character" w:customStyle="1" w:styleId="FooterChar1">
    <w:name w:val="Footer Char1"/>
    <w:rsid w:val="007C195A"/>
    <w:rPr>
      <w:rFonts w:ascii="Arial" w:hAnsi="Arial"/>
      <w:b/>
      <w:i/>
      <w:noProof/>
      <w:sz w:val="18"/>
    </w:rPr>
  </w:style>
  <w:style w:type="paragraph" w:customStyle="1" w:styleId="font5">
    <w:name w:val="font5"/>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7C195A"/>
    <w:rPr>
      <w:rFonts w:eastAsia="宋体"/>
      <w:lang w:val="en-GB"/>
    </w:rPr>
  </w:style>
  <w:style w:type="character" w:customStyle="1" w:styleId="CommentSubjectChar2">
    <w:name w:val="Comment Subject Char2"/>
    <w:rsid w:val="007C195A"/>
    <w:rPr>
      <w:rFonts w:eastAsia="宋体"/>
      <w:b/>
      <w:bCs/>
      <w:lang w:val="en-GB"/>
    </w:rPr>
  </w:style>
  <w:style w:type="character" w:customStyle="1" w:styleId="B5Char">
    <w:name w:val="B5 Char"/>
    <w:link w:val="B5"/>
    <w:qFormat/>
    <w:rsid w:val="007C195A"/>
    <w:rPr>
      <w:rFonts w:ascii="Times New Roman" w:hAnsi="Times New Roman"/>
      <w:lang w:val="en-GB" w:eastAsia="en-US"/>
    </w:rPr>
  </w:style>
  <w:style w:type="character" w:customStyle="1" w:styleId="DocumentMapChar2">
    <w:name w:val="Document Map Char2"/>
    <w:uiPriority w:val="99"/>
    <w:rsid w:val="007C195A"/>
    <w:rPr>
      <w:rFonts w:ascii="Tahoma" w:eastAsia="Times New Roman" w:hAnsi="Tahoma" w:cs="Tahoma"/>
      <w:shd w:val="clear" w:color="auto" w:fill="000080"/>
      <w:lang w:val="en-GB"/>
    </w:rPr>
  </w:style>
  <w:style w:type="character" w:customStyle="1" w:styleId="CharChar21">
    <w:name w:val="Char Char21"/>
    <w:rsid w:val="007C195A"/>
    <w:rPr>
      <w:rFonts w:ascii="Times New Roman" w:hAnsi="Times New Roman"/>
      <w:lang w:val="en-GB" w:eastAsia="en-US"/>
    </w:rPr>
  </w:style>
  <w:style w:type="paragraph" w:customStyle="1" w:styleId="FL">
    <w:name w:val="FL"/>
    <w:basedOn w:val="a1"/>
    <w:rsid w:val="007C19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C195A"/>
    <w:rPr>
      <w:rFonts w:ascii="Times New Roman" w:hAnsi="Times New Roman"/>
      <w:b/>
      <w:bCs/>
      <w:lang w:val="en-GB" w:eastAsia="en-US"/>
    </w:rPr>
  </w:style>
  <w:style w:type="paragraph" w:customStyle="1" w:styleId="Heading">
    <w:name w:val="Heading"/>
    <w:next w:val="a1"/>
    <w:link w:val="HeadingChar"/>
    <w:rsid w:val="007C195A"/>
    <w:pPr>
      <w:spacing w:before="360"/>
      <w:ind w:left="2552"/>
    </w:pPr>
    <w:rPr>
      <w:rFonts w:ascii="Arial" w:hAnsi="Arial"/>
      <w:b/>
      <w:sz w:val="22"/>
      <w:lang w:val="en-GB" w:eastAsia="ja-JP"/>
    </w:rPr>
  </w:style>
  <w:style w:type="character" w:customStyle="1" w:styleId="HeadingChar">
    <w:name w:val="Heading Char"/>
    <w:link w:val="Heading"/>
    <w:rsid w:val="007C195A"/>
    <w:rPr>
      <w:rFonts w:ascii="Arial" w:hAnsi="Arial"/>
      <w:b/>
      <w:sz w:val="22"/>
      <w:lang w:val="en-GB" w:eastAsia="ja-JP"/>
    </w:rPr>
  </w:style>
  <w:style w:type="paragraph" w:customStyle="1" w:styleId="B6">
    <w:name w:val="B6"/>
    <w:basedOn w:val="B5"/>
    <w:link w:val="B6Char"/>
    <w:qFormat/>
    <w:rsid w:val="007C195A"/>
    <w:pPr>
      <w:overflowPunct w:val="0"/>
      <w:autoSpaceDE w:val="0"/>
      <w:autoSpaceDN w:val="0"/>
      <w:adjustRightInd w:val="0"/>
      <w:ind w:left="1985"/>
      <w:textAlignment w:val="baseline"/>
    </w:pPr>
    <w:rPr>
      <w:lang w:eastAsia="x-none"/>
    </w:rPr>
  </w:style>
  <w:style w:type="character" w:customStyle="1" w:styleId="B6Char">
    <w:name w:val="B6 Char"/>
    <w:link w:val="B6"/>
    <w:qFormat/>
    <w:rsid w:val="007C195A"/>
    <w:rPr>
      <w:rFonts w:ascii="Times New Roman" w:hAnsi="Times New Roman"/>
      <w:lang w:val="en-GB" w:eastAsia="x-none"/>
    </w:rPr>
  </w:style>
  <w:style w:type="paragraph" w:customStyle="1" w:styleId="B10">
    <w:name w:val="B1+"/>
    <w:basedOn w:val="a1"/>
    <w:rsid w:val="007C19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C19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19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7C195A"/>
    <w:rPr>
      <w:rFonts w:eastAsia="宋体"/>
      <w:lang w:val="en-GB" w:eastAsia="en-US" w:bidi="ar-SA"/>
    </w:rPr>
  </w:style>
  <w:style w:type="character" w:customStyle="1" w:styleId="CharChar7">
    <w:name w:val="Char Char7"/>
    <w:rsid w:val="007C195A"/>
    <w:rPr>
      <w:rFonts w:ascii="Arial" w:eastAsia="宋体" w:hAnsi="Arial"/>
      <w:sz w:val="36"/>
      <w:lang w:val="en-GB" w:eastAsia="en-US" w:bidi="ar-SA"/>
    </w:rPr>
  </w:style>
  <w:style w:type="character" w:customStyle="1" w:styleId="CharChar6">
    <w:name w:val="Char Char6"/>
    <w:rsid w:val="007C195A"/>
    <w:rPr>
      <w:rFonts w:ascii="Arial" w:eastAsia="宋体" w:hAnsi="Arial"/>
      <w:sz w:val="32"/>
      <w:lang w:val="en-GB" w:eastAsia="en-US" w:bidi="ar-SA"/>
    </w:rPr>
  </w:style>
  <w:style w:type="character" w:customStyle="1" w:styleId="CharChar5">
    <w:name w:val="Char Char5"/>
    <w:rsid w:val="007C195A"/>
    <w:rPr>
      <w:rFonts w:ascii="Arial" w:eastAsia="宋体" w:hAnsi="Arial"/>
      <w:sz w:val="28"/>
      <w:lang w:val="en-GB" w:eastAsia="en-US" w:bidi="ar-SA"/>
    </w:rPr>
  </w:style>
  <w:style w:type="character" w:customStyle="1" w:styleId="CharChar16">
    <w:name w:val="Char Char16"/>
    <w:rsid w:val="007C195A"/>
    <w:rPr>
      <w:rFonts w:ascii="Arial" w:eastAsia="宋体" w:hAnsi="Arial"/>
      <w:lang w:val="en-GB" w:eastAsia="en-US" w:bidi="ar-SA"/>
    </w:rPr>
  </w:style>
  <w:style w:type="character" w:customStyle="1" w:styleId="CharChar14">
    <w:name w:val="Char Char14"/>
    <w:rsid w:val="007C195A"/>
    <w:rPr>
      <w:rFonts w:ascii="Arial" w:eastAsia="宋体" w:hAnsi="Arial"/>
      <w:sz w:val="36"/>
      <w:lang w:val="en-GB" w:eastAsia="en-US" w:bidi="ar-SA"/>
    </w:rPr>
  </w:style>
  <w:style w:type="character" w:customStyle="1" w:styleId="CharChar11">
    <w:name w:val="Char Char11"/>
    <w:rsid w:val="007C195A"/>
    <w:rPr>
      <w:rFonts w:ascii="Tahoma" w:eastAsia="宋体" w:hAnsi="Tahoma" w:cs="Tahoma"/>
      <w:lang w:val="en-GB" w:eastAsia="en-US" w:bidi="ar-SA"/>
    </w:rPr>
  </w:style>
  <w:style w:type="paragraph" w:customStyle="1" w:styleId="Copyright">
    <w:name w:val="Copyright"/>
    <w:basedOn w:val="a1"/>
    <w:rsid w:val="007C19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7C195A"/>
    <w:rPr>
      <w:rFonts w:ascii="Times New Roman" w:eastAsia="Batang" w:hAnsi="Times New Roman"/>
      <w:lang w:val="en-GB" w:eastAsia="en-US"/>
    </w:rPr>
  </w:style>
  <w:style w:type="paragraph" w:customStyle="1" w:styleId="afa">
    <w:name w:val="変更箇所"/>
    <w:hidden/>
    <w:semiHidden/>
    <w:rsid w:val="007C195A"/>
    <w:rPr>
      <w:rFonts w:ascii="Times New Roman" w:eastAsia="MS Mincho" w:hAnsi="Times New Roman"/>
      <w:lang w:val="en-GB" w:eastAsia="en-US"/>
    </w:rPr>
  </w:style>
  <w:style w:type="paragraph" w:customStyle="1" w:styleId="CarCar1CharCharCarCar">
    <w:name w:val="Car Car1 Char Char Car C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C195A"/>
    <w:rPr>
      <w:rFonts w:ascii="Tahoma" w:hAnsi="Tahoma" w:cs="Tahoma"/>
      <w:sz w:val="16"/>
      <w:szCs w:val="16"/>
      <w:lang w:val="en-GB" w:eastAsia="en-US" w:bidi="ar-SA"/>
    </w:rPr>
  </w:style>
  <w:style w:type="paragraph" w:customStyle="1" w:styleId="B1LatinItalique">
    <w:name w:val="B1 + (Latin) Italique"/>
    <w:basedOn w:val="a1"/>
    <w:link w:val="B1LatinItaliqueCar"/>
    <w:rsid w:val="007C19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195A"/>
    <w:rPr>
      <w:rFonts w:ascii="Times New Roman" w:hAnsi="Times New Roman"/>
      <w:i/>
      <w:iCs/>
      <w:lang w:val="en-GB" w:eastAsia="x-none"/>
    </w:rPr>
  </w:style>
  <w:style w:type="paragraph" w:customStyle="1" w:styleId="FooterCentred">
    <w:name w:val="FooterCentred"/>
    <w:basedOn w:val="ab"/>
    <w:rsid w:val="007C19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7C195A"/>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7C195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C195A"/>
    <w:rPr>
      <w:rFonts w:ascii="Times New Roman" w:eastAsia="MS Mincho" w:hAnsi="Times New Roman"/>
      <w:lang w:val="x-none" w:eastAsia="x-none"/>
    </w:rPr>
  </w:style>
  <w:style w:type="character" w:customStyle="1" w:styleId="NoteHeadingChar">
    <w:name w:val="Note Heading Char"/>
    <w:rsid w:val="007C195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19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195A"/>
    <w:rPr>
      <w:rFonts w:ascii="Arial" w:hAnsi="Arial"/>
      <w:b/>
      <w:noProof/>
      <w:sz w:val="18"/>
      <w:lang w:val="en-GB" w:eastAsia="en-US" w:bidi="ar-SA"/>
    </w:rPr>
  </w:style>
  <w:style w:type="paragraph" w:styleId="afc">
    <w:name w:val="Plain Text"/>
    <w:basedOn w:val="a1"/>
    <w:link w:val="Char24"/>
    <w:rsid w:val="007C195A"/>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7C195A"/>
    <w:rPr>
      <w:rFonts w:ascii="宋体" w:hAnsi="Courier New" w:cs="Courier New"/>
      <w:sz w:val="21"/>
      <w:szCs w:val="21"/>
      <w:lang w:val="en-GB" w:eastAsia="en-US"/>
    </w:rPr>
  </w:style>
  <w:style w:type="character" w:customStyle="1" w:styleId="PlainTextChar">
    <w:name w:val="Plain Text Char"/>
    <w:rsid w:val="007C195A"/>
    <w:rPr>
      <w:rFonts w:ascii="Courier New" w:hAnsi="Courier New" w:cs="Courier New"/>
      <w:lang w:val="en-GB"/>
    </w:rPr>
  </w:style>
  <w:style w:type="character" w:customStyle="1" w:styleId="Char24">
    <w:name w:val="纯文本 Char2"/>
    <w:link w:val="afc"/>
    <w:rsid w:val="007C195A"/>
    <w:rPr>
      <w:rFonts w:ascii="Courier New" w:hAnsi="Courier New"/>
      <w:lang w:val="nb-NO" w:eastAsia="en-GB"/>
    </w:rPr>
  </w:style>
  <w:style w:type="character" w:customStyle="1" w:styleId="CharChar25">
    <w:name w:val="Char Char25"/>
    <w:rsid w:val="007C195A"/>
    <w:rPr>
      <w:rFonts w:ascii="Arial" w:hAnsi="Arial"/>
      <w:lang w:val="en-GB" w:eastAsia="en-US"/>
    </w:rPr>
  </w:style>
  <w:style w:type="character" w:customStyle="1" w:styleId="CharChar24">
    <w:name w:val="Char Char24"/>
    <w:rsid w:val="007C195A"/>
    <w:rPr>
      <w:rFonts w:ascii="Arial" w:hAnsi="Arial"/>
      <w:sz w:val="36"/>
      <w:lang w:val="en-GB" w:eastAsia="en-US"/>
    </w:rPr>
  </w:style>
  <w:style w:type="character" w:customStyle="1" w:styleId="CharChar17">
    <w:name w:val="Char Char17"/>
    <w:rsid w:val="007C195A"/>
    <w:rPr>
      <w:rFonts w:ascii="Tahoma" w:hAnsi="Tahoma" w:cs="Tahoma"/>
      <w:shd w:val="clear" w:color="auto" w:fill="000080"/>
      <w:lang w:val="en-GB" w:eastAsia="en-US"/>
    </w:rPr>
  </w:style>
  <w:style w:type="character" w:customStyle="1" w:styleId="CharChar19">
    <w:name w:val="Char Char19"/>
    <w:rsid w:val="007C195A"/>
    <w:rPr>
      <w:rFonts w:ascii="Times New Roman" w:hAnsi="Times New Roman"/>
      <w:lang w:val="en-GB"/>
    </w:rPr>
  </w:style>
  <w:style w:type="character" w:customStyle="1" w:styleId="CharChar20">
    <w:name w:val="Char Char20"/>
    <w:rsid w:val="007C195A"/>
    <w:rPr>
      <w:rFonts w:ascii="Tahoma" w:hAnsi="Tahoma" w:cs="Tahoma"/>
      <w:sz w:val="16"/>
      <w:szCs w:val="16"/>
      <w:lang w:val="en-GB" w:eastAsia="en-US"/>
    </w:rPr>
  </w:style>
  <w:style w:type="paragraph" w:customStyle="1" w:styleId="RecCCITT">
    <w:name w:val="Rec_CCITT_#"/>
    <w:basedOn w:val="a1"/>
    <w:rsid w:val="007C195A"/>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7C195A"/>
    <w:rPr>
      <w:rFonts w:ascii="Times New Roman" w:eastAsia="Batang" w:hAnsi="Times New Roman"/>
      <w:lang w:val="en-GB" w:eastAsia="en-US"/>
    </w:rPr>
  </w:style>
  <w:style w:type="character" w:customStyle="1" w:styleId="CharChar30">
    <w:name w:val="Char Char30"/>
    <w:rsid w:val="007C195A"/>
    <w:rPr>
      <w:rFonts w:ascii="Arial" w:hAnsi="Arial"/>
      <w:lang w:val="en-GB" w:eastAsia="en-US"/>
    </w:rPr>
  </w:style>
  <w:style w:type="character" w:customStyle="1" w:styleId="CharChar29">
    <w:name w:val="Char Char29"/>
    <w:rsid w:val="007C195A"/>
    <w:rPr>
      <w:rFonts w:ascii="Arial" w:hAnsi="Arial"/>
      <w:sz w:val="36"/>
      <w:lang w:val="en-GB" w:eastAsia="en-US"/>
    </w:rPr>
  </w:style>
  <w:style w:type="character" w:customStyle="1" w:styleId="CharChar26">
    <w:name w:val="Char Char26"/>
    <w:rsid w:val="007C195A"/>
    <w:rPr>
      <w:rFonts w:ascii="Times New Roman" w:hAnsi="Times New Roman"/>
      <w:lang w:val="en-GB" w:eastAsia="en-US"/>
    </w:rPr>
  </w:style>
  <w:style w:type="character" w:customStyle="1" w:styleId="CharChar28">
    <w:name w:val="Char Char28"/>
    <w:rsid w:val="007C195A"/>
    <w:rPr>
      <w:rFonts w:ascii="Arial" w:hAnsi="Arial"/>
      <w:sz w:val="36"/>
      <w:lang w:val="en-GB" w:eastAsia="en-US"/>
    </w:rPr>
  </w:style>
  <w:style w:type="character" w:customStyle="1" w:styleId="CharChar27">
    <w:name w:val="Char Char27"/>
    <w:rsid w:val="007C195A"/>
    <w:rPr>
      <w:rFonts w:ascii="Arial" w:hAnsi="Arial"/>
      <w:b/>
      <w:i/>
      <w:noProof/>
      <w:sz w:val="18"/>
      <w:lang w:val="en-GB" w:eastAsia="en-US"/>
    </w:rPr>
  </w:style>
  <w:style w:type="character" w:customStyle="1" w:styleId="BalloonTextChar2">
    <w:name w:val="Balloon Text Char2"/>
    <w:uiPriority w:val="99"/>
    <w:rsid w:val="007C195A"/>
    <w:rPr>
      <w:rFonts w:ascii="Tahoma" w:eastAsia="Times New Roman" w:hAnsi="Tahoma" w:cs="Tahoma"/>
      <w:sz w:val="16"/>
      <w:szCs w:val="16"/>
      <w:lang w:val="en-GB"/>
    </w:rPr>
  </w:style>
  <w:style w:type="paragraph" w:customStyle="1" w:styleId="45">
    <w:name w:val="(文字) (文字)4"/>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C195A"/>
    <w:rPr>
      <w:rFonts w:ascii="Cambria" w:eastAsia="MS Gothic" w:hAnsi="Cambria" w:cs="Times New Roman"/>
      <w:i/>
      <w:iCs/>
      <w:color w:val="243F60"/>
      <w:lang w:eastAsia="en-US"/>
    </w:rPr>
  </w:style>
  <w:style w:type="character" w:customStyle="1" w:styleId="B2Char1">
    <w:name w:val="B2 Char1"/>
    <w:rsid w:val="007C195A"/>
    <w:rPr>
      <w:color w:val="000000"/>
      <w:lang w:val="en-GB" w:eastAsia="ja-JP" w:bidi="ar-SA"/>
    </w:rPr>
  </w:style>
  <w:style w:type="paragraph" w:styleId="afe">
    <w:name w:val="index heading"/>
    <w:basedOn w:val="a1"/>
    <w:next w:val="a1"/>
    <w:rsid w:val="007C195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C195A"/>
    <w:rPr>
      <w:rFonts w:ascii="Times New Roman" w:eastAsia="Batang" w:hAnsi="Times New Roman"/>
      <w:lang w:val="en-GB" w:eastAsia="en-US"/>
    </w:rPr>
  </w:style>
  <w:style w:type="character" w:customStyle="1" w:styleId="T1Char3">
    <w:name w:val="T1 Char3"/>
    <w:aliases w:val="Header 6 Char Char3"/>
    <w:rsid w:val="007C195A"/>
    <w:rPr>
      <w:rFonts w:ascii="Arial" w:eastAsia="Times New Roman" w:hAnsi="Arial" w:cs="Times New Roman"/>
      <w:sz w:val="20"/>
      <w:szCs w:val="20"/>
      <w:lang w:val="en-GB" w:eastAsia="ja-JP"/>
    </w:rPr>
  </w:style>
  <w:style w:type="character" w:customStyle="1" w:styleId="CharChar9">
    <w:name w:val="Char Char9"/>
    <w:rsid w:val="007C195A"/>
    <w:rPr>
      <w:rFonts w:ascii="Arial" w:eastAsia="MS Mincho" w:hAnsi="Arial" w:cs="CG Times (WN)"/>
      <w:kern w:val="0"/>
      <w:sz w:val="22"/>
      <w:szCs w:val="20"/>
      <w:lang w:val="en-GB" w:eastAsia="ar-SA"/>
    </w:rPr>
  </w:style>
  <w:style w:type="character" w:customStyle="1" w:styleId="CharChar3">
    <w:name w:val="Char Char3"/>
    <w:rsid w:val="007C195A"/>
    <w:rPr>
      <w:rFonts w:ascii="Arial" w:hAnsi="Arial"/>
      <w:sz w:val="22"/>
      <w:lang w:val="en-GB" w:eastAsia="en-US" w:bidi="ar-SA"/>
    </w:rPr>
  </w:style>
  <w:style w:type="paragraph" w:customStyle="1" w:styleId="CharCharCharCharChar">
    <w:name w:val="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C195A"/>
    <w:rPr>
      <w:lang w:val="en-GB" w:eastAsia="ja-JP" w:bidi="ar-SA"/>
    </w:rPr>
  </w:style>
  <w:style w:type="paragraph" w:customStyle="1" w:styleId="CharChar1CharChar">
    <w:name w:val="Char Char1 Char Char"/>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7C19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195A"/>
    <w:rPr>
      <w:rFonts w:ascii="Arial" w:hAnsi="Arial"/>
      <w:sz w:val="32"/>
      <w:lang w:val="en-GB" w:eastAsia="ja-JP" w:bidi="ar-SA"/>
    </w:rPr>
  </w:style>
  <w:style w:type="character" w:customStyle="1" w:styleId="CharChar4">
    <w:name w:val="Char Char4"/>
    <w:rsid w:val="007C195A"/>
    <w:rPr>
      <w:rFonts w:ascii="Courier New" w:hAnsi="Courier New"/>
      <w:lang w:val="nb-NO" w:eastAsia="ja-JP" w:bidi="ar-SA"/>
    </w:rPr>
  </w:style>
  <w:style w:type="character" w:customStyle="1" w:styleId="NOCharChar">
    <w:name w:val="NO Char Char"/>
    <w:rsid w:val="007C19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95A"/>
    <w:rPr>
      <w:rFonts w:ascii="Arial" w:hAnsi="Arial"/>
      <w:sz w:val="32"/>
      <w:lang w:val="en-GB" w:eastAsia="en-US" w:bidi="ar-SA"/>
    </w:rPr>
  </w:style>
  <w:style w:type="character" w:customStyle="1" w:styleId="T1Char2">
    <w:name w:val="T1 Char2"/>
    <w:aliases w:val="Header 6 Char Char2"/>
    <w:rsid w:val="007C195A"/>
    <w:rPr>
      <w:rFonts w:ascii="Arial" w:hAnsi="Arial"/>
      <w:lang w:val="en-GB" w:eastAsia="en-US"/>
    </w:rPr>
  </w:style>
  <w:style w:type="character" w:customStyle="1" w:styleId="CharChar10">
    <w:name w:val="Char Char10"/>
    <w:rsid w:val="007C195A"/>
    <w:rPr>
      <w:rFonts w:ascii="Times New Roman" w:hAnsi="Times New Roman"/>
      <w:lang w:val="en-GB" w:eastAsia="en-US"/>
    </w:rPr>
  </w:style>
  <w:style w:type="paragraph" w:styleId="aff">
    <w:name w:val="endnote text"/>
    <w:basedOn w:val="a1"/>
    <w:link w:val="Char9"/>
    <w:rsid w:val="007C195A"/>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7C195A"/>
    <w:rPr>
      <w:rFonts w:ascii="Times New Roman" w:hAnsi="Times New Roman"/>
      <w:lang w:val="en-GB" w:eastAsia="en-GB"/>
    </w:rPr>
  </w:style>
  <w:style w:type="character" w:styleId="aff0">
    <w:name w:val="endnote reference"/>
    <w:rsid w:val="007C195A"/>
    <w:rPr>
      <w:vertAlign w:val="superscript"/>
    </w:rPr>
  </w:style>
  <w:style w:type="paragraph" w:customStyle="1" w:styleId="MTDisplayEquation">
    <w:name w:val="MTDisplayEquation"/>
    <w:basedOn w:val="a1"/>
    <w:link w:val="MTDisplayEquationZchn"/>
    <w:rsid w:val="007C19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7C19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7C195A"/>
    <w:rPr>
      <w:rFonts w:ascii="Times New Roman" w:eastAsia="Batang" w:hAnsi="Times New Roman"/>
      <w:lang w:val="en-GB" w:eastAsia="en-US"/>
    </w:rPr>
  </w:style>
  <w:style w:type="character" w:customStyle="1" w:styleId="Heading1Char2">
    <w:name w:val="Heading 1 Char2"/>
    <w:rsid w:val="007C195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C195A"/>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C195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7C195A"/>
    <w:rPr>
      <w:lang w:val="en-GB"/>
    </w:rPr>
  </w:style>
  <w:style w:type="paragraph" w:customStyle="1" w:styleId="TableText">
    <w:name w:val="TableText"/>
    <w:basedOn w:val="af7"/>
    <w:rsid w:val="007C195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C195A"/>
    <w:rPr>
      <w:rFonts w:eastAsia="Batang"/>
      <w:lang w:val="en-GB"/>
    </w:rPr>
  </w:style>
  <w:style w:type="paragraph" w:customStyle="1" w:styleId="StyleTAC">
    <w:name w:val="Style TAC +"/>
    <w:basedOn w:val="TAC"/>
    <w:next w:val="TAC"/>
    <w:link w:val="StyleTACChar"/>
    <w:autoRedefine/>
    <w:rsid w:val="007C19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195A"/>
    <w:rPr>
      <w:rFonts w:ascii="Arial" w:hAnsi="Arial"/>
      <w:kern w:val="2"/>
      <w:sz w:val="18"/>
      <w:lang w:val="x-none" w:eastAsia="ko-KR"/>
    </w:rPr>
  </w:style>
  <w:style w:type="numbering" w:customStyle="1" w:styleId="NoList1">
    <w:name w:val="No List1"/>
    <w:next w:val="a4"/>
    <w:semiHidden/>
    <w:unhideWhenUsed/>
    <w:rsid w:val="007C195A"/>
  </w:style>
  <w:style w:type="character" w:customStyle="1" w:styleId="CharChar15">
    <w:name w:val="Char Char15"/>
    <w:rsid w:val="007C195A"/>
    <w:rPr>
      <w:rFonts w:ascii="Arial" w:hAnsi="Arial"/>
      <w:sz w:val="36"/>
      <w:lang w:val="en-GB"/>
    </w:rPr>
  </w:style>
  <w:style w:type="numbering" w:customStyle="1" w:styleId="NoList2">
    <w:name w:val="No List2"/>
    <w:next w:val="a4"/>
    <w:semiHidden/>
    <w:rsid w:val="007C195A"/>
  </w:style>
  <w:style w:type="table" w:styleId="aff2">
    <w:name w:val="Table Grid"/>
    <w:aliases w:val="SGS Table Basic 1"/>
    <w:basedOn w:val="a3"/>
    <w:qFormat/>
    <w:rsid w:val="007C1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7C195A"/>
  </w:style>
  <w:style w:type="character" w:customStyle="1" w:styleId="CharChar2">
    <w:name w:val="Char Char2"/>
    <w:rsid w:val="007C195A"/>
    <w:rPr>
      <w:rFonts w:ascii="Arial" w:hAnsi="Arial"/>
      <w:lang w:val="en-GB" w:eastAsia="en-US" w:bidi="ar-SA"/>
    </w:rPr>
  </w:style>
  <w:style w:type="character" w:customStyle="1" w:styleId="B1Char1">
    <w:name w:val="B1 Char1"/>
    <w:qFormat/>
    <w:rsid w:val="007C195A"/>
    <w:rPr>
      <w:rFonts w:ascii="Times New Roman" w:hAnsi="Times New Roman"/>
      <w:lang w:val="en-GB"/>
    </w:rPr>
  </w:style>
  <w:style w:type="character" w:customStyle="1" w:styleId="msoins0">
    <w:name w:val="msoins0"/>
    <w:rsid w:val="007C195A"/>
  </w:style>
  <w:style w:type="paragraph" w:customStyle="1" w:styleId="14">
    <w:name w:val="수정1"/>
    <w:hidden/>
    <w:semiHidden/>
    <w:rsid w:val="007C195A"/>
    <w:rPr>
      <w:rFonts w:ascii="Times New Roman" w:eastAsia="Batang" w:hAnsi="Times New Roman"/>
      <w:lang w:val="en-GB" w:eastAsia="en-US"/>
    </w:rPr>
  </w:style>
  <w:style w:type="paragraph" w:customStyle="1" w:styleId="15">
    <w:name w:val="変更箇所1"/>
    <w:hidden/>
    <w:semiHidden/>
    <w:rsid w:val="007C195A"/>
    <w:rPr>
      <w:rFonts w:ascii="Times New Roman" w:eastAsia="MS Mincho" w:hAnsi="Times New Roman"/>
      <w:lang w:val="en-GB" w:eastAsia="en-US"/>
    </w:rPr>
  </w:style>
  <w:style w:type="character" w:customStyle="1" w:styleId="hps">
    <w:name w:val="hps"/>
    <w:rsid w:val="007C195A"/>
  </w:style>
  <w:style w:type="paragraph" w:customStyle="1" w:styleId="CarCar5">
    <w:name w:val="Car Car5"/>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7C195A"/>
    <w:pPr>
      <w:overflowPunct w:val="0"/>
      <w:autoSpaceDE w:val="0"/>
      <w:autoSpaceDN w:val="0"/>
      <w:adjustRightInd w:val="0"/>
      <w:spacing w:before="120" w:after="120"/>
      <w:textAlignment w:val="baseline"/>
    </w:pPr>
    <w:rPr>
      <w:b/>
      <w:lang w:val="x-none" w:eastAsia="x-none"/>
    </w:rPr>
  </w:style>
  <w:style w:type="character" w:styleId="HTML0">
    <w:name w:val="HTML Typewriter"/>
    <w:rsid w:val="007C195A"/>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7C195A"/>
    <w:rPr>
      <w:rFonts w:ascii="Times New Roman" w:hAnsi="Times New Roman"/>
      <w:b/>
      <w:lang w:val="x-none" w:eastAsia="x-none"/>
    </w:rPr>
  </w:style>
  <w:style w:type="character" w:customStyle="1" w:styleId="msoins1">
    <w:name w:val="msoins"/>
    <w:rsid w:val="007C195A"/>
  </w:style>
  <w:style w:type="paragraph" w:styleId="27">
    <w:name w:val="Body Text 2"/>
    <w:basedOn w:val="a1"/>
    <w:link w:val="2Char2"/>
    <w:rsid w:val="007C195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7C195A"/>
    <w:rPr>
      <w:rFonts w:eastAsia="Malgun Gothic"/>
      <w:i/>
      <w:lang w:val="en-GB" w:eastAsia="ko-KR"/>
    </w:rPr>
  </w:style>
  <w:style w:type="character" w:customStyle="1" w:styleId="BodyText2Char">
    <w:name w:val="Body Text 2 Char"/>
    <w:rsid w:val="007C195A"/>
    <w:rPr>
      <w:lang w:val="en-GB"/>
    </w:rPr>
  </w:style>
  <w:style w:type="paragraph" w:styleId="34">
    <w:name w:val="Body Text 3"/>
    <w:basedOn w:val="a1"/>
    <w:link w:val="3Char2"/>
    <w:rsid w:val="007C19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7C195A"/>
    <w:rPr>
      <w:rFonts w:eastAsia="Osaka"/>
      <w:color w:val="000000"/>
      <w:lang w:val="en-GB" w:eastAsia="ko-KR"/>
    </w:rPr>
  </w:style>
  <w:style w:type="character" w:customStyle="1" w:styleId="BodyText3Char">
    <w:name w:val="Body Text 3 Char"/>
    <w:rsid w:val="007C195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C195A"/>
    <w:rPr>
      <w:b/>
      <w:lang w:val="en-GB" w:eastAsia="en-US" w:bidi="ar-SA"/>
    </w:rPr>
  </w:style>
  <w:style w:type="paragraph" w:customStyle="1" w:styleId="DAText">
    <w:name w:val="DA_Text"/>
    <w:basedOn w:val="a1"/>
    <w:link w:val="DATextZchn"/>
    <w:rsid w:val="007C19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95A"/>
    <w:rPr>
      <w:rFonts w:eastAsia="Malgun Gothic"/>
      <w:szCs w:val="24"/>
      <w:lang w:val="de-DE" w:eastAsia="de-DE"/>
    </w:rPr>
  </w:style>
  <w:style w:type="paragraph" w:customStyle="1" w:styleId="JK-text-simpledoc">
    <w:name w:val="JK - text - simple doc"/>
    <w:basedOn w:val="aff1"/>
    <w:autoRedefine/>
    <w:rsid w:val="007C195A"/>
    <w:pPr>
      <w:numPr>
        <w:numId w:val="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C19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195A"/>
    <w:rPr>
      <w:lang w:val="x-none" w:eastAsia="x-none"/>
    </w:rPr>
  </w:style>
  <w:style w:type="paragraph" w:customStyle="1" w:styleId="BL">
    <w:name w:val="BL"/>
    <w:basedOn w:val="a1"/>
    <w:rsid w:val="007C195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C195A"/>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7C19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7C195A"/>
    <w:rPr>
      <w:rFonts w:eastAsia="MS Mincho"/>
      <w:lang w:val="en-GB" w:eastAsia="en-GB"/>
    </w:rPr>
  </w:style>
  <w:style w:type="character" w:customStyle="1" w:styleId="BodyTextIndent2Char">
    <w:name w:val="Body Text Indent 2 Char"/>
    <w:rsid w:val="007C195A"/>
    <w:rPr>
      <w:lang w:val="en-GB"/>
    </w:rPr>
  </w:style>
  <w:style w:type="paragraph" w:styleId="aff4">
    <w:name w:val="Normal Indent"/>
    <w:aliases w:val="d"/>
    <w:basedOn w:val="a1"/>
    <w:rsid w:val="007C195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C195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C195A"/>
    <w:rPr>
      <w:rFonts w:ascii="Times New Roman" w:eastAsia="MS Mincho" w:hAnsi="Times New Roman"/>
      <w:lang w:val="en-GB" w:eastAsia="en-GB"/>
    </w:rPr>
    <w:tblPr/>
  </w:style>
  <w:style w:type="paragraph" w:customStyle="1" w:styleId="Normal1">
    <w:name w:val="Normal 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7C19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7C19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7C19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7C19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7C19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7C1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7C19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C195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C19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C19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C195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C19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C19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195A"/>
    <w:pPr>
      <w:ind w:left="244" w:hanging="244"/>
    </w:pPr>
    <w:rPr>
      <w:rFonts w:ascii="Arial" w:eastAsia="MS Mincho" w:hAnsi="Arial"/>
      <w:noProof/>
      <w:color w:val="000000"/>
      <w:lang w:val="en-GB" w:eastAsia="en-US"/>
    </w:rPr>
  </w:style>
  <w:style w:type="paragraph" w:customStyle="1" w:styleId="TitleText">
    <w:name w:val="Title Text"/>
    <w:basedOn w:val="a1"/>
    <w:next w:val="a1"/>
    <w:rsid w:val="007C19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C19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C19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C195A"/>
    <w:pPr>
      <w:widowControl w:val="0"/>
      <w:spacing w:after="120"/>
      <w:ind w:left="283" w:hanging="283"/>
    </w:pPr>
    <w:rPr>
      <w:rFonts w:ascii="CG Times (WN)" w:eastAsia="MS Mincho" w:hAnsi="CG Times (WN)"/>
      <w:lang w:eastAsia="de-DE"/>
    </w:rPr>
  </w:style>
  <w:style w:type="paragraph" w:customStyle="1" w:styleId="b11">
    <w:name w:val="b1"/>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C195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19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C19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C19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19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7C19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7C19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C195A"/>
    <w:rPr>
      <w:rFonts w:ascii="Courier New" w:eastAsia="MS Mincho" w:hAnsi="Courier New"/>
      <w:lang w:val="en-GB" w:eastAsia="x-none"/>
    </w:rPr>
  </w:style>
  <w:style w:type="character" w:customStyle="1" w:styleId="HTMLPreformattedChar">
    <w:name w:val="HTML Preformatted Char"/>
    <w:rsid w:val="007C195A"/>
    <w:rPr>
      <w:rFonts w:ascii="Courier New" w:hAnsi="Courier New" w:cs="Courier New"/>
      <w:lang w:val="en-GB"/>
    </w:rPr>
  </w:style>
  <w:style w:type="numbering" w:customStyle="1" w:styleId="16">
    <w:name w:val="목록 없음1"/>
    <w:next w:val="a4"/>
    <w:semiHidden/>
    <w:unhideWhenUsed/>
    <w:rsid w:val="007C195A"/>
  </w:style>
  <w:style w:type="character" w:customStyle="1" w:styleId="Charc">
    <w:name w:val="批注主题 Char"/>
    <w:rsid w:val="007C195A"/>
    <w:rPr>
      <w:b/>
      <w:bCs/>
      <w:lang w:val="en-GB" w:eastAsia="en-US" w:bidi="ar-SA"/>
    </w:rPr>
  </w:style>
  <w:style w:type="paragraph" w:customStyle="1" w:styleId="font7">
    <w:name w:val="font7"/>
    <w:basedOn w:val="a1"/>
    <w:rsid w:val="007C19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1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7C195A"/>
  </w:style>
  <w:style w:type="character" w:customStyle="1" w:styleId="im-content1">
    <w:name w:val="im-content1"/>
    <w:rsid w:val="007C19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195A"/>
  </w:style>
  <w:style w:type="numbering" w:customStyle="1" w:styleId="NoList4">
    <w:name w:val="No List4"/>
    <w:next w:val="a4"/>
    <w:semiHidden/>
    <w:unhideWhenUsed/>
    <w:rsid w:val="007C195A"/>
  </w:style>
  <w:style w:type="character" w:customStyle="1" w:styleId="B3Char2">
    <w:name w:val="B3 Char2"/>
    <w:qFormat/>
    <w:rsid w:val="007C195A"/>
    <w:rPr>
      <w:rFonts w:ascii="Times New Roman" w:hAnsi="Times New Roman"/>
      <w:lang w:val="en-GB" w:eastAsia="en-US"/>
    </w:rPr>
  </w:style>
  <w:style w:type="paragraph" w:customStyle="1" w:styleId="B7">
    <w:name w:val="B7"/>
    <w:basedOn w:val="B6"/>
    <w:link w:val="B7Char"/>
    <w:qFormat/>
    <w:rsid w:val="007C195A"/>
    <w:pPr>
      <w:ind w:left="2269"/>
    </w:pPr>
  </w:style>
  <w:style w:type="character" w:customStyle="1" w:styleId="B7Char">
    <w:name w:val="B7 Char"/>
    <w:link w:val="B7"/>
    <w:rsid w:val="007C195A"/>
    <w:rPr>
      <w:rFonts w:ascii="Times New Roman" w:hAnsi="Times New Roman"/>
      <w:lang w:val="en-GB" w:eastAsia="x-none"/>
    </w:rPr>
  </w:style>
  <w:style w:type="character" w:customStyle="1" w:styleId="EditorsNoteChar1">
    <w:name w:val="Editor's Note Char1"/>
    <w:locked/>
    <w:rsid w:val="007C195A"/>
    <w:rPr>
      <w:color w:val="FF0000"/>
      <w:lang w:eastAsia="en-US"/>
    </w:rPr>
  </w:style>
  <w:style w:type="character" w:customStyle="1" w:styleId="PlainTextChar1">
    <w:name w:val="Plain Text Char1"/>
    <w:locked/>
    <w:rsid w:val="007C195A"/>
    <w:rPr>
      <w:rFonts w:ascii="Courier New" w:hAnsi="Courier New"/>
      <w:lang w:val="nb-NO"/>
    </w:rPr>
  </w:style>
  <w:style w:type="character" w:customStyle="1" w:styleId="17">
    <w:name w:val="書式なし (文字)1"/>
    <w:rsid w:val="007C19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95A"/>
    <w:rPr>
      <w:rFonts w:eastAsia="宋体"/>
    </w:rPr>
  </w:style>
  <w:style w:type="character" w:customStyle="1" w:styleId="18">
    <w:name w:val="文末脚注文字列 (文字)1"/>
    <w:rsid w:val="007C195A"/>
    <w:rPr>
      <w:rFonts w:ascii="Times New Roman" w:hAnsi="Times New Roman" w:cs="Times New Roman" w:hint="default"/>
      <w:lang w:val="en-GB" w:eastAsia="en-US"/>
    </w:rPr>
  </w:style>
  <w:style w:type="character" w:customStyle="1" w:styleId="B2Car">
    <w:name w:val="B2 Car"/>
    <w:rsid w:val="007C195A"/>
    <w:rPr>
      <w:rFonts w:eastAsia="Batang"/>
      <w:lang w:val="en-GB" w:eastAsia="en-US" w:bidi="ar-SA"/>
    </w:rPr>
  </w:style>
  <w:style w:type="character" w:customStyle="1" w:styleId="TFZchn">
    <w:name w:val="TF Zchn"/>
    <w:link w:val="TF1"/>
    <w:locked/>
    <w:rsid w:val="007C195A"/>
    <w:rPr>
      <w:rFonts w:ascii="Arial" w:hAnsi="Arial"/>
      <w:b/>
      <w:lang w:val="en-GB"/>
    </w:rPr>
  </w:style>
  <w:style w:type="paragraph" w:customStyle="1" w:styleId="xl63">
    <w:name w:val="xl63"/>
    <w:basedOn w:val="a1"/>
    <w:rsid w:val="007C1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195A"/>
    <w:rPr>
      <w:rFonts w:ascii="Arial" w:hAnsi="Arial"/>
      <w:sz w:val="24"/>
      <w:szCs w:val="28"/>
      <w:lang w:val="en-GB" w:eastAsia="en-GB"/>
    </w:rPr>
  </w:style>
  <w:style w:type="character" w:customStyle="1" w:styleId="Heading7Char1">
    <w:name w:val="Heading 7 Char1"/>
    <w:rsid w:val="007C195A"/>
    <w:rPr>
      <w:rFonts w:ascii="Arial" w:hAnsi="Arial"/>
      <w:lang w:val="en-GB"/>
    </w:rPr>
  </w:style>
  <w:style w:type="character" w:customStyle="1" w:styleId="Heading8Char1">
    <w:name w:val="Heading 8 Char1"/>
    <w:rsid w:val="007C195A"/>
    <w:rPr>
      <w:rFonts w:ascii="Arial" w:hAnsi="Arial"/>
      <w:sz w:val="36"/>
      <w:lang w:val="en-GB"/>
    </w:rPr>
  </w:style>
  <w:style w:type="character" w:customStyle="1" w:styleId="Heading9Char1">
    <w:name w:val="Heading 9 Char1"/>
    <w:aliases w:val="Figure Heading Char1,FH Char1"/>
    <w:rsid w:val="007C195A"/>
    <w:rPr>
      <w:rFonts w:ascii="Arial" w:hAnsi="Arial"/>
      <w:sz w:val="36"/>
      <w:lang w:val="en-GB"/>
    </w:rPr>
  </w:style>
  <w:style w:type="character" w:customStyle="1" w:styleId="Char1">
    <w:name w:val="列表 Char1"/>
    <w:link w:val="aa"/>
    <w:rsid w:val="007C195A"/>
    <w:rPr>
      <w:rFonts w:ascii="Times New Roman" w:hAnsi="Times New Roman"/>
      <w:lang w:val="en-GB" w:eastAsia="en-US"/>
    </w:rPr>
  </w:style>
  <w:style w:type="character" w:customStyle="1" w:styleId="DocumentMapChar1">
    <w:name w:val="Document Map Char1"/>
    <w:uiPriority w:val="99"/>
    <w:semiHidden/>
    <w:rsid w:val="007C195A"/>
    <w:rPr>
      <w:rFonts w:ascii="Tahoma" w:hAnsi="Tahoma"/>
      <w:lang w:val="en-GB" w:eastAsia="en-US"/>
    </w:rPr>
  </w:style>
  <w:style w:type="character" w:customStyle="1" w:styleId="BalloonTextChar1">
    <w:name w:val="Balloon Text Char1"/>
    <w:uiPriority w:val="99"/>
    <w:rsid w:val="007C195A"/>
    <w:rPr>
      <w:rFonts w:ascii="Tahoma" w:hAnsi="Tahoma" w:cs="Tahoma"/>
      <w:sz w:val="16"/>
      <w:szCs w:val="16"/>
      <w:lang w:val="en-GB" w:eastAsia="en-GB" w:bidi="ar-SA"/>
    </w:rPr>
  </w:style>
  <w:style w:type="paragraph" w:customStyle="1" w:styleId="B3H6">
    <w:name w:val="B3H6"/>
    <w:basedOn w:val="B3"/>
    <w:rsid w:val="007C195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C195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C195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C19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C195A"/>
    <w:rPr>
      <w:rFonts w:ascii="Courier New" w:eastAsia="MS Gothic" w:hAnsi="Courier New"/>
      <w:b/>
      <w:bCs/>
      <w:noProof/>
      <w:sz w:val="16"/>
      <w:lang w:val="en-GB" w:eastAsia="en-GB"/>
    </w:rPr>
  </w:style>
  <w:style w:type="paragraph" w:customStyle="1" w:styleId="PLBold0">
    <w:name w:val="PL + Bold"/>
    <w:basedOn w:val="PL"/>
    <w:link w:val="PLBoldChar0"/>
    <w:rsid w:val="007C195A"/>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7C195A"/>
    <w:rPr>
      <w:rFonts w:ascii="Courier New" w:eastAsia="Times New Roman" w:hAnsi="Courier New"/>
      <w:noProof/>
      <w:sz w:val="16"/>
      <w:lang w:eastAsia="en-GB"/>
    </w:rPr>
  </w:style>
  <w:style w:type="paragraph" w:customStyle="1" w:styleId="numberedlist0">
    <w:name w:val="numbered list"/>
    <w:basedOn w:val="a9"/>
    <w:rsid w:val="007C1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7C195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7C195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C195A"/>
    <w:rPr>
      <w:rFonts w:ascii="Times New Roman" w:hAnsi="Times New Roman"/>
      <w:lang w:val="en-GB" w:eastAsia="en-US"/>
    </w:rPr>
  </w:style>
  <w:style w:type="character" w:customStyle="1" w:styleId="Char30">
    <w:name w:val="日期 Char3"/>
    <w:link w:val="aff5"/>
    <w:rsid w:val="007C195A"/>
    <w:rPr>
      <w:rFonts w:ascii="Times New Roman" w:eastAsia="Times New Roman" w:hAnsi="Times New Roman"/>
      <w:lang w:val="en-GB" w:eastAsia="x-none"/>
    </w:rPr>
  </w:style>
  <w:style w:type="paragraph" w:customStyle="1" w:styleId="para">
    <w:name w:val="para"/>
    <w:basedOn w:val="a1"/>
    <w:rsid w:val="007C195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C195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7C195A"/>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7C195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7C195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7C195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C195A"/>
    <w:rPr>
      <w:rFonts w:ascii="Times New Roman" w:eastAsia="MS Mincho" w:hAnsi="Times New Roman"/>
      <w:lang w:val="en-GB" w:eastAsia="en-US"/>
    </w:rPr>
  </w:style>
  <w:style w:type="character" w:customStyle="1" w:styleId="B3c">
    <w:name w:val="B3 c"/>
    <w:rsid w:val="007C195A"/>
    <w:rPr>
      <w:lang w:val="en-GB" w:eastAsia="en-GB"/>
    </w:rPr>
  </w:style>
  <w:style w:type="paragraph" w:customStyle="1" w:styleId="AutoCorrect">
    <w:name w:val="AutoCorrect"/>
    <w:rsid w:val="007C195A"/>
    <w:rPr>
      <w:rFonts w:ascii="Times New Roman" w:hAnsi="Times New Roman"/>
      <w:sz w:val="24"/>
      <w:szCs w:val="24"/>
      <w:lang w:val="en-GB" w:eastAsia="ko-KR"/>
    </w:rPr>
  </w:style>
  <w:style w:type="paragraph" w:customStyle="1" w:styleId="PageXofY">
    <w:name w:val="Page X of Y"/>
    <w:rsid w:val="007C195A"/>
    <w:rPr>
      <w:rFonts w:ascii="Times New Roman" w:hAnsi="Times New Roman"/>
      <w:sz w:val="24"/>
      <w:szCs w:val="24"/>
      <w:lang w:val="en-GB" w:eastAsia="ko-KR"/>
    </w:rPr>
  </w:style>
  <w:style w:type="paragraph" w:customStyle="1" w:styleId="Createdby">
    <w:name w:val="Created by"/>
    <w:rsid w:val="007C195A"/>
    <w:rPr>
      <w:rFonts w:ascii="Times New Roman" w:hAnsi="Times New Roman"/>
      <w:sz w:val="24"/>
      <w:szCs w:val="24"/>
      <w:lang w:val="en-GB" w:eastAsia="ko-KR"/>
    </w:rPr>
  </w:style>
  <w:style w:type="paragraph" w:customStyle="1" w:styleId="Createdon">
    <w:name w:val="Created on"/>
    <w:rsid w:val="007C195A"/>
    <w:rPr>
      <w:rFonts w:ascii="Times New Roman" w:hAnsi="Times New Roman"/>
      <w:sz w:val="24"/>
      <w:szCs w:val="24"/>
      <w:lang w:val="en-GB" w:eastAsia="ko-KR"/>
    </w:rPr>
  </w:style>
  <w:style w:type="paragraph" w:customStyle="1" w:styleId="Filenameandpath">
    <w:name w:val="Filename and path"/>
    <w:rsid w:val="007C195A"/>
    <w:rPr>
      <w:rFonts w:ascii="Times New Roman" w:hAnsi="Times New Roman"/>
      <w:sz w:val="24"/>
      <w:szCs w:val="24"/>
      <w:lang w:val="en-GB" w:eastAsia="ko-KR"/>
    </w:rPr>
  </w:style>
  <w:style w:type="paragraph" w:customStyle="1" w:styleId="AuthorPageDate">
    <w:name w:val="Author  Page #  Date"/>
    <w:rsid w:val="007C195A"/>
    <w:rPr>
      <w:rFonts w:ascii="Times New Roman" w:hAnsi="Times New Roman"/>
      <w:sz w:val="24"/>
      <w:szCs w:val="24"/>
      <w:lang w:val="en-GB" w:eastAsia="ko-KR"/>
    </w:rPr>
  </w:style>
  <w:style w:type="paragraph" w:customStyle="1" w:styleId="ConfidentialPageDate">
    <w:name w:val="Confidential  Page #  Date"/>
    <w:rsid w:val="007C195A"/>
    <w:rPr>
      <w:rFonts w:ascii="Times New Roman" w:hAnsi="Times New Roman"/>
      <w:sz w:val="24"/>
      <w:szCs w:val="24"/>
      <w:lang w:val="en-GB" w:eastAsia="ko-KR"/>
    </w:rPr>
  </w:style>
  <w:style w:type="paragraph" w:customStyle="1" w:styleId="Data">
    <w:name w:val="Data"/>
    <w:basedOn w:val="a1"/>
    <w:rsid w:val="007C19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C19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7C195A"/>
    <w:rPr>
      <w:rFonts w:ascii="Times New Roman" w:eastAsia="Batang" w:hAnsi="Times New Roman"/>
      <w:lang w:val="en-GB" w:eastAsia="en-US"/>
    </w:rPr>
  </w:style>
  <w:style w:type="paragraph" w:customStyle="1" w:styleId="Arial">
    <w:name w:val="Arial"/>
    <w:basedOn w:val="a1"/>
    <w:rsid w:val="007C19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C195A"/>
    <w:rPr>
      <w:rFonts w:ascii="Times-Roman" w:hAnsi="Times-Roman" w:hint="default"/>
      <w:b w:val="0"/>
      <w:bCs w:val="0"/>
      <w:i w:val="0"/>
      <w:iCs w:val="0"/>
      <w:color w:val="000000"/>
      <w:sz w:val="20"/>
      <w:szCs w:val="20"/>
    </w:rPr>
  </w:style>
  <w:style w:type="paragraph" w:customStyle="1" w:styleId="35">
    <w:name w:val="修订3"/>
    <w:hidden/>
    <w:semiHidden/>
    <w:rsid w:val="007C195A"/>
    <w:rPr>
      <w:rFonts w:ascii="Times New Roman" w:eastAsia="Batang" w:hAnsi="Times New Roman"/>
      <w:lang w:val="en-GB" w:eastAsia="en-US"/>
    </w:rPr>
  </w:style>
  <w:style w:type="paragraph" w:customStyle="1" w:styleId="2a">
    <w:name w:val="수정2"/>
    <w:hidden/>
    <w:semiHidden/>
    <w:rsid w:val="007C195A"/>
    <w:rPr>
      <w:rFonts w:ascii="Times New Roman" w:eastAsia="Batang" w:hAnsi="Times New Roman"/>
      <w:lang w:val="en-GB" w:eastAsia="en-US"/>
    </w:rPr>
  </w:style>
  <w:style w:type="paragraph" w:customStyle="1" w:styleId="91">
    <w:name w:val="目录 91"/>
    <w:basedOn w:val="80"/>
    <w:rsid w:val="007C195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C195A"/>
  </w:style>
  <w:style w:type="character" w:customStyle="1" w:styleId="Titre3Car">
    <w:name w:val="Titre 3 Car"/>
    <w:rsid w:val="007C195A"/>
    <w:rPr>
      <w:rFonts w:ascii="Arial" w:hAnsi="Arial"/>
      <w:sz w:val="28"/>
      <w:szCs w:val="28"/>
      <w:lang w:val="en-GB" w:eastAsia="en-GB"/>
    </w:rPr>
  </w:style>
  <w:style w:type="character" w:customStyle="1" w:styleId="CommentTextChar1">
    <w:name w:val="Comment Text Char1"/>
    <w:rsid w:val="007C195A"/>
    <w:rPr>
      <w:lang w:val="en-GB" w:eastAsia="x-none"/>
    </w:rPr>
  </w:style>
  <w:style w:type="paragraph" w:customStyle="1" w:styleId="IBN">
    <w:name w:val="IBN"/>
    <w:basedOn w:val="a1"/>
    <w:rsid w:val="007C195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7C19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195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C195A"/>
    <w:rPr>
      <w:rFonts w:ascii="Arial" w:eastAsia="Times New Roman" w:hAnsi="Arial" w:cs="Times New Roman"/>
      <w:szCs w:val="20"/>
      <w:lang w:val="en-GB"/>
    </w:rPr>
  </w:style>
  <w:style w:type="character" w:customStyle="1" w:styleId="NOChar1">
    <w:name w:val="NO Char1"/>
    <w:rsid w:val="007C195A"/>
    <w:rPr>
      <w:rFonts w:eastAsia="MS Mincho"/>
      <w:lang w:val="en-GB" w:eastAsia="en-US" w:bidi="ar-SA"/>
    </w:rPr>
  </w:style>
  <w:style w:type="character" w:customStyle="1" w:styleId="aff6">
    <w:name w:val="+"/>
    <w:aliases w:val="superscript"/>
    <w:rsid w:val="007C195A"/>
    <w:rPr>
      <w:vertAlign w:val="superscript"/>
    </w:rPr>
  </w:style>
  <w:style w:type="character" w:customStyle="1" w:styleId="CommentSubjectChar1">
    <w:name w:val="Comment Subject Char1"/>
    <w:uiPriority w:val="99"/>
    <w:rsid w:val="007C195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195A"/>
    <w:rPr>
      <w:rFonts w:ascii="Arial" w:hAnsi="Arial"/>
      <w:sz w:val="28"/>
      <w:lang w:val="en-GB" w:eastAsia="en-US" w:bidi="ar-SA"/>
    </w:rPr>
  </w:style>
  <w:style w:type="paragraph" w:customStyle="1" w:styleId="MO">
    <w:name w:val="MO"/>
    <w:basedOn w:val="a1"/>
    <w:qFormat/>
    <w:rsid w:val="007C195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195A"/>
    <w:rPr>
      <w:sz w:val="28"/>
      <w:lang w:val="en-GB" w:eastAsia="en-US"/>
    </w:rPr>
  </w:style>
  <w:style w:type="paragraph" w:customStyle="1" w:styleId="Char10">
    <w:name w:val="Char1"/>
    <w:semiHidden/>
    <w:rsid w:val="007C19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7C195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195A"/>
    <w:rPr>
      <w:sz w:val="28"/>
      <w:lang w:val="en-GB" w:eastAsia="en-US"/>
    </w:rPr>
  </w:style>
  <w:style w:type="character" w:customStyle="1" w:styleId="mediumtext1">
    <w:name w:val="medium_text1"/>
    <w:rsid w:val="007C195A"/>
    <w:rPr>
      <w:sz w:val="18"/>
      <w:szCs w:val="18"/>
    </w:rPr>
  </w:style>
  <w:style w:type="character" w:customStyle="1" w:styleId="shorttext1">
    <w:name w:val="short_text1"/>
    <w:rsid w:val="007C195A"/>
    <w:rPr>
      <w:sz w:val="29"/>
      <w:szCs w:val="29"/>
    </w:rPr>
  </w:style>
  <w:style w:type="paragraph" w:customStyle="1" w:styleId="TableEntry0">
    <w:name w:val="Table Entry"/>
    <w:basedOn w:val="a1"/>
    <w:next w:val="a1"/>
    <w:rsid w:val="007C195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C19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7C195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C195A"/>
    <w:rPr>
      <w:color w:val="FF0000"/>
      <w:lang w:val="en-GB" w:eastAsia="en-US" w:bidi="ar-SA"/>
    </w:rPr>
  </w:style>
  <w:style w:type="paragraph" w:customStyle="1" w:styleId="msolistparagraph0">
    <w:name w:val="msolistparagraph"/>
    <w:basedOn w:val="a1"/>
    <w:rsid w:val="007C195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C1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C1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9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19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9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95A"/>
    <w:rPr>
      <w:rFonts w:ascii="Arial" w:hAnsi="Arial"/>
      <w:sz w:val="28"/>
      <w:lang w:val="en-GB"/>
    </w:rPr>
  </w:style>
  <w:style w:type="character" w:customStyle="1" w:styleId="CharChar22">
    <w:name w:val="Char Char22"/>
    <w:rsid w:val="007C195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195A"/>
    <w:rPr>
      <w:rFonts w:ascii="Times New Roman" w:hAnsi="Times New Roman"/>
      <w:lang w:val="en-GB"/>
    </w:rPr>
  </w:style>
  <w:style w:type="paragraph" w:customStyle="1" w:styleId="1e9pt">
    <w:name w:val="1e) 9 pt"/>
    <w:basedOn w:val="B1"/>
    <w:link w:val="1e9ptCar"/>
    <w:rsid w:val="007C1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195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7C195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7C19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7C195A"/>
    <w:rPr>
      <w:rFonts w:ascii="Arial" w:eastAsia="MS Mincho" w:hAnsi="Arial" w:cs="Arial"/>
      <w:sz w:val="28"/>
      <w:szCs w:val="28"/>
      <w:lang w:val="en-GB" w:eastAsia="ja-JP"/>
    </w:rPr>
  </w:style>
  <w:style w:type="paragraph" w:customStyle="1" w:styleId="Arial0">
    <w:name w:val="標準 + Arial"/>
    <w:aliases w:val="左 :  1.8 mm,段落後 :  0 pt"/>
    <w:basedOn w:val="a1"/>
    <w:rsid w:val="007C195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C195A"/>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7C195A"/>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C195A"/>
    <w:rPr>
      <w:rFonts w:ascii="Times New Roman" w:eastAsia="宋体" w:hAnsi="Times New Roman"/>
      <w:lang w:val="en-GB" w:eastAsia="en-US"/>
    </w:rPr>
  </w:style>
  <w:style w:type="character" w:customStyle="1" w:styleId="CharChar18">
    <w:name w:val="Char Char18"/>
    <w:rsid w:val="007C195A"/>
    <w:rPr>
      <w:rFonts w:ascii="Arial" w:hAnsi="Arial"/>
      <w:lang w:eastAsia="en-US"/>
    </w:rPr>
  </w:style>
  <w:style w:type="paragraph" w:styleId="36">
    <w:name w:val="Body Text Indent 3"/>
    <w:basedOn w:val="a1"/>
    <w:link w:val="3Char3"/>
    <w:rsid w:val="007C195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7C195A"/>
    <w:rPr>
      <w:rFonts w:ascii="Times New Roman" w:eastAsia="Times New Roman" w:hAnsi="Times New Roman"/>
      <w:lang w:val="x-none" w:eastAsia="ja-JP"/>
    </w:rPr>
  </w:style>
  <w:style w:type="paragraph" w:customStyle="1" w:styleId="TabList">
    <w:name w:val="TabList"/>
    <w:basedOn w:val="a1"/>
    <w:rsid w:val="007C19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7C19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C195A"/>
    <w:pPr>
      <w:widowControl/>
      <w:tabs>
        <w:tab w:val="num" w:pos="992"/>
      </w:tabs>
      <w:spacing w:after="120"/>
      <w:ind w:left="992" w:hanging="425"/>
    </w:pPr>
    <w:rPr>
      <w:rFonts w:eastAsia="MS Mincho"/>
      <w:lang w:val="en-US"/>
    </w:rPr>
  </w:style>
  <w:style w:type="paragraph" w:customStyle="1" w:styleId="textintend2">
    <w:name w:val="text intend 2"/>
    <w:basedOn w:val="text"/>
    <w:rsid w:val="007C195A"/>
    <w:pPr>
      <w:widowControl/>
      <w:tabs>
        <w:tab w:val="num" w:pos="1418"/>
      </w:tabs>
      <w:spacing w:after="120"/>
      <w:ind w:left="1418" w:hanging="426"/>
    </w:pPr>
    <w:rPr>
      <w:rFonts w:eastAsia="MS Mincho"/>
      <w:lang w:val="en-US"/>
    </w:rPr>
  </w:style>
  <w:style w:type="paragraph" w:customStyle="1" w:styleId="textintend3">
    <w:name w:val="text intend 3"/>
    <w:basedOn w:val="text"/>
    <w:rsid w:val="007C195A"/>
    <w:pPr>
      <w:widowControl/>
      <w:tabs>
        <w:tab w:val="num" w:pos="1843"/>
      </w:tabs>
      <w:spacing w:after="120"/>
      <w:ind w:left="1843" w:hanging="425"/>
    </w:pPr>
    <w:rPr>
      <w:rFonts w:eastAsia="MS Mincho"/>
      <w:lang w:val="en-US"/>
    </w:rPr>
  </w:style>
  <w:style w:type="paragraph" w:customStyle="1" w:styleId="normalpuce">
    <w:name w:val="normal puce"/>
    <w:basedOn w:val="a1"/>
    <w:rsid w:val="007C19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C19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7C1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C195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7C195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7C19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C195A"/>
    <w:rPr>
      <w:i/>
      <w:color w:val="0000FF"/>
      <w:lang w:val="en-GB" w:eastAsia="ja-JP" w:bidi="ar-SA"/>
    </w:rPr>
  </w:style>
  <w:style w:type="paragraph" w:customStyle="1" w:styleId="CharCharCharChar">
    <w:name w:val="Char Char Char Char"/>
    <w:rsid w:val="007C195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C195A"/>
    <w:rPr>
      <w:rFonts w:ascii="Arial" w:hAnsi="Arial"/>
      <w:sz w:val="24"/>
      <w:lang w:val="en-GB" w:eastAsia="ja-JP" w:bidi="ar-SA"/>
    </w:rPr>
  </w:style>
  <w:style w:type="character" w:customStyle="1" w:styleId="FigureCaption1">
    <w:name w:val="Figure Caption1"/>
    <w:aliases w:val="fc Char1,Figure Caption Char Char"/>
    <w:rsid w:val="007C195A"/>
    <w:rPr>
      <w:rFonts w:ascii="Arial" w:eastAsia="????" w:hAnsi="Arial" w:cs="Arial"/>
      <w:color w:val="0000FF"/>
      <w:kern w:val="2"/>
      <w:lang w:val="en-US" w:eastAsia="en-US" w:bidi="ar-SA"/>
    </w:rPr>
  </w:style>
  <w:style w:type="character" w:customStyle="1" w:styleId="H1">
    <w:name w:val="H1_"/>
    <w:rsid w:val="007C19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9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9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9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95A"/>
    <w:rPr>
      <w:rFonts w:ascii="Arial" w:eastAsia="MS Mincho" w:hAnsi="Arial"/>
      <w:sz w:val="22"/>
      <w:lang w:val="en-GB" w:eastAsia="en-US" w:bidi="ar-SA"/>
    </w:rPr>
  </w:style>
  <w:style w:type="character" w:customStyle="1" w:styleId="T1Car">
    <w:name w:val="T1 Car"/>
    <w:aliases w:val="Header 6 Car Car"/>
    <w:rsid w:val="007C195A"/>
    <w:rPr>
      <w:rFonts w:ascii="Arial" w:eastAsia="MS Mincho" w:hAnsi="Arial"/>
      <w:lang w:val="en-GB" w:eastAsia="en-US" w:bidi="ar-SA"/>
    </w:rPr>
  </w:style>
  <w:style w:type="character" w:customStyle="1" w:styleId="CarCar4">
    <w:name w:val="Car Car4"/>
    <w:rsid w:val="007C195A"/>
    <w:rPr>
      <w:rFonts w:ascii="Arial" w:eastAsia="MS Mincho" w:hAnsi="Arial"/>
      <w:lang w:val="en-GB" w:eastAsia="en-US" w:bidi="ar-SA"/>
    </w:rPr>
  </w:style>
  <w:style w:type="character" w:customStyle="1" w:styleId="CarCar8">
    <w:name w:val="Car Car8"/>
    <w:rsid w:val="007C195A"/>
    <w:rPr>
      <w:rFonts w:ascii="Arial" w:eastAsia="MS Mincho" w:hAnsi="Arial"/>
      <w:sz w:val="36"/>
      <w:lang w:val="en-GB" w:eastAsia="en-US" w:bidi="ar-SA"/>
    </w:rPr>
  </w:style>
  <w:style w:type="character" w:customStyle="1" w:styleId="CarCar3">
    <w:name w:val="Car Car3"/>
    <w:rsid w:val="007C195A"/>
    <w:rPr>
      <w:rFonts w:ascii="Arial" w:eastAsia="MS Mincho" w:hAnsi="Arial"/>
      <w:sz w:val="36"/>
      <w:lang w:val="en-GB" w:eastAsia="en-US" w:bidi="ar-SA"/>
    </w:rPr>
  </w:style>
  <w:style w:type="character" w:customStyle="1" w:styleId="CarCar7">
    <w:name w:val="Car Car7"/>
    <w:rsid w:val="007C19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9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95A"/>
    <w:rPr>
      <w:b/>
      <w:lang w:val="en-GB" w:eastAsia="ja-JP" w:bidi="ar-SA"/>
    </w:rPr>
  </w:style>
  <w:style w:type="character" w:customStyle="1" w:styleId="CarCar6">
    <w:name w:val="Car Car6"/>
    <w:rsid w:val="007C1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95A"/>
    <w:rPr>
      <w:lang w:val="en-GB" w:eastAsia="ja-JP" w:bidi="ar-SA"/>
    </w:rPr>
  </w:style>
  <w:style w:type="character" w:customStyle="1" w:styleId="CarCar2">
    <w:name w:val="Car Car2"/>
    <w:rsid w:val="007C195A"/>
    <w:rPr>
      <w:rFonts w:eastAsia="MS Mincho"/>
      <w:lang w:val="en-GB" w:eastAsia="ja-JP" w:bidi="ar-SA"/>
    </w:rPr>
  </w:style>
  <w:style w:type="character" w:customStyle="1" w:styleId="CarCar9">
    <w:name w:val="Car Car9"/>
    <w:rsid w:val="007C195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9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95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195A"/>
    <w:rPr>
      <w:rFonts w:ascii="Arial" w:hAnsi="Arial"/>
      <w:sz w:val="28"/>
      <w:lang w:val="en-GB" w:eastAsia="ja-JP" w:bidi="ar-SA"/>
    </w:rPr>
  </w:style>
  <w:style w:type="paragraph" w:customStyle="1" w:styleId="LD1">
    <w:name w:val="LD 1"/>
    <w:basedOn w:val="a1"/>
    <w:rsid w:val="007C195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C195A"/>
  </w:style>
  <w:style w:type="character" w:customStyle="1" w:styleId="WW-Absatz-Standardschriftart">
    <w:name w:val="WW-Absatz-Standardschriftart"/>
    <w:rsid w:val="007C195A"/>
  </w:style>
  <w:style w:type="character" w:customStyle="1" w:styleId="WW8Num1z0">
    <w:name w:val="WW8Num1z0"/>
    <w:rsid w:val="007C195A"/>
    <w:rPr>
      <w:rFonts w:ascii="Symbol" w:hAnsi="Symbol"/>
    </w:rPr>
  </w:style>
  <w:style w:type="character" w:customStyle="1" w:styleId="WW8Num5z0">
    <w:name w:val="WW8Num5z0"/>
    <w:rsid w:val="007C195A"/>
    <w:rPr>
      <w:rFonts w:ascii="Times New Roman" w:eastAsia="MS Mincho" w:hAnsi="Times New Roman" w:cs="Times New Roman"/>
    </w:rPr>
  </w:style>
  <w:style w:type="character" w:customStyle="1" w:styleId="WW8Num5z1">
    <w:name w:val="WW8Num5z1"/>
    <w:rsid w:val="007C195A"/>
    <w:rPr>
      <w:rFonts w:ascii="Courier New" w:hAnsi="Courier New" w:cs="Courier New"/>
    </w:rPr>
  </w:style>
  <w:style w:type="character" w:customStyle="1" w:styleId="WW8Num5z2">
    <w:name w:val="WW8Num5z2"/>
    <w:rsid w:val="007C195A"/>
    <w:rPr>
      <w:rFonts w:ascii="Wingdings" w:hAnsi="Wingdings"/>
    </w:rPr>
  </w:style>
  <w:style w:type="character" w:customStyle="1" w:styleId="WW8Num5z3">
    <w:name w:val="WW8Num5z3"/>
    <w:rsid w:val="007C195A"/>
    <w:rPr>
      <w:rFonts w:ascii="Symbol" w:hAnsi="Symbol"/>
    </w:rPr>
  </w:style>
  <w:style w:type="character" w:customStyle="1" w:styleId="WW8Num6z0">
    <w:name w:val="WW8Num6z0"/>
    <w:rsid w:val="007C195A"/>
    <w:rPr>
      <w:rFonts w:ascii="Arial" w:eastAsia="MS Mincho" w:hAnsi="Arial" w:cs="Arial"/>
    </w:rPr>
  </w:style>
  <w:style w:type="character" w:customStyle="1" w:styleId="WW8Num6z1">
    <w:name w:val="WW8Num6z1"/>
    <w:rsid w:val="007C195A"/>
    <w:rPr>
      <w:rFonts w:ascii="Courier New" w:hAnsi="Courier New" w:cs="Courier New"/>
    </w:rPr>
  </w:style>
  <w:style w:type="character" w:customStyle="1" w:styleId="WW8Num6z2">
    <w:name w:val="WW8Num6z2"/>
    <w:rsid w:val="007C195A"/>
    <w:rPr>
      <w:rFonts w:ascii="Wingdings" w:hAnsi="Wingdings"/>
    </w:rPr>
  </w:style>
  <w:style w:type="character" w:customStyle="1" w:styleId="WW8Num6z3">
    <w:name w:val="WW8Num6z3"/>
    <w:rsid w:val="007C195A"/>
    <w:rPr>
      <w:rFonts w:ascii="Symbol" w:hAnsi="Symbol"/>
    </w:rPr>
  </w:style>
  <w:style w:type="character" w:customStyle="1" w:styleId="WW8Num9z0">
    <w:name w:val="WW8Num9z0"/>
    <w:rsid w:val="007C195A"/>
    <w:rPr>
      <w:rFonts w:ascii="Times New Roman" w:eastAsia="MS Mincho" w:hAnsi="Times New Roman" w:cs="Times New Roman"/>
    </w:rPr>
  </w:style>
  <w:style w:type="character" w:customStyle="1" w:styleId="WW8Num9z1">
    <w:name w:val="WW8Num9z1"/>
    <w:rsid w:val="007C195A"/>
    <w:rPr>
      <w:rFonts w:ascii="Courier New" w:hAnsi="Courier New" w:cs="Courier New"/>
    </w:rPr>
  </w:style>
  <w:style w:type="character" w:customStyle="1" w:styleId="WW8Num9z2">
    <w:name w:val="WW8Num9z2"/>
    <w:rsid w:val="007C195A"/>
    <w:rPr>
      <w:rFonts w:ascii="Wingdings" w:hAnsi="Wingdings"/>
    </w:rPr>
  </w:style>
  <w:style w:type="character" w:customStyle="1" w:styleId="WW8Num9z3">
    <w:name w:val="WW8Num9z3"/>
    <w:rsid w:val="007C195A"/>
    <w:rPr>
      <w:rFonts w:ascii="Symbol" w:hAnsi="Symbol"/>
    </w:rPr>
  </w:style>
  <w:style w:type="character" w:customStyle="1" w:styleId="WW8Num11z0">
    <w:name w:val="WW8Num11z0"/>
    <w:rsid w:val="007C195A"/>
    <w:rPr>
      <w:rFonts w:ascii="Times New Roman" w:eastAsia="MS Mincho" w:hAnsi="Times New Roman" w:cs="Times New Roman"/>
    </w:rPr>
  </w:style>
  <w:style w:type="character" w:customStyle="1" w:styleId="WW8Num11z1">
    <w:name w:val="WW8Num11z1"/>
    <w:rsid w:val="007C195A"/>
    <w:rPr>
      <w:rFonts w:ascii="Courier New" w:hAnsi="Courier New" w:cs="Courier New"/>
    </w:rPr>
  </w:style>
  <w:style w:type="character" w:customStyle="1" w:styleId="WW8Num11z2">
    <w:name w:val="WW8Num11z2"/>
    <w:rsid w:val="007C195A"/>
    <w:rPr>
      <w:rFonts w:ascii="Wingdings" w:hAnsi="Wingdings"/>
    </w:rPr>
  </w:style>
  <w:style w:type="character" w:customStyle="1" w:styleId="WW8Num11z3">
    <w:name w:val="WW8Num11z3"/>
    <w:rsid w:val="007C195A"/>
    <w:rPr>
      <w:rFonts w:ascii="Symbol" w:hAnsi="Symbol"/>
    </w:rPr>
  </w:style>
  <w:style w:type="character" w:customStyle="1" w:styleId="WW8Num15z0">
    <w:name w:val="WW8Num15z0"/>
    <w:rsid w:val="007C195A"/>
    <w:rPr>
      <w:rFonts w:ascii="Times New Roman" w:eastAsia="Times New Roman" w:hAnsi="Times New Roman" w:cs="Times New Roman"/>
    </w:rPr>
  </w:style>
  <w:style w:type="character" w:customStyle="1" w:styleId="WW8Num15z1">
    <w:name w:val="WW8Num15z1"/>
    <w:rsid w:val="007C195A"/>
    <w:rPr>
      <w:rFonts w:ascii="Courier New" w:hAnsi="Courier New" w:cs="Courier New"/>
    </w:rPr>
  </w:style>
  <w:style w:type="character" w:customStyle="1" w:styleId="WW8Num15z2">
    <w:name w:val="WW8Num15z2"/>
    <w:rsid w:val="007C195A"/>
    <w:rPr>
      <w:rFonts w:ascii="Wingdings" w:hAnsi="Wingdings"/>
    </w:rPr>
  </w:style>
  <w:style w:type="character" w:customStyle="1" w:styleId="WW8Num15z3">
    <w:name w:val="WW8Num15z3"/>
    <w:rsid w:val="007C195A"/>
    <w:rPr>
      <w:rFonts w:ascii="Symbol" w:hAnsi="Symbol"/>
    </w:rPr>
  </w:style>
  <w:style w:type="character" w:customStyle="1" w:styleId="WW8Num16z0">
    <w:name w:val="WW8Num16z0"/>
    <w:rsid w:val="007C195A"/>
    <w:rPr>
      <w:rFonts w:ascii="Times New Roman" w:eastAsia="MS Mincho" w:hAnsi="Times New Roman" w:cs="Times New Roman"/>
    </w:rPr>
  </w:style>
  <w:style w:type="character" w:customStyle="1" w:styleId="WW8Num16z1">
    <w:name w:val="WW8Num16z1"/>
    <w:rsid w:val="007C195A"/>
    <w:rPr>
      <w:rFonts w:ascii="Courier New" w:hAnsi="Courier New" w:cs="Courier New"/>
    </w:rPr>
  </w:style>
  <w:style w:type="character" w:customStyle="1" w:styleId="WW8Num16z2">
    <w:name w:val="WW8Num16z2"/>
    <w:rsid w:val="007C195A"/>
    <w:rPr>
      <w:rFonts w:ascii="Wingdings" w:hAnsi="Wingdings"/>
    </w:rPr>
  </w:style>
  <w:style w:type="character" w:customStyle="1" w:styleId="WW8Num16z3">
    <w:name w:val="WW8Num16z3"/>
    <w:rsid w:val="007C195A"/>
    <w:rPr>
      <w:rFonts w:ascii="Symbol" w:hAnsi="Symbol"/>
    </w:rPr>
  </w:style>
  <w:style w:type="character" w:customStyle="1" w:styleId="WW8Num18z0">
    <w:name w:val="WW8Num18z0"/>
    <w:rsid w:val="007C195A"/>
    <w:rPr>
      <w:rFonts w:ascii="Times New Roman" w:eastAsia="Times New Roman" w:hAnsi="Times New Roman" w:cs="Times New Roman"/>
    </w:rPr>
  </w:style>
  <w:style w:type="character" w:customStyle="1" w:styleId="WW8Num18z1">
    <w:name w:val="WW8Num18z1"/>
    <w:rsid w:val="007C195A"/>
    <w:rPr>
      <w:rFonts w:ascii="Courier New" w:hAnsi="Courier New" w:cs="Courier New"/>
    </w:rPr>
  </w:style>
  <w:style w:type="character" w:customStyle="1" w:styleId="WW8Num18z2">
    <w:name w:val="WW8Num18z2"/>
    <w:rsid w:val="007C195A"/>
    <w:rPr>
      <w:rFonts w:ascii="Wingdings" w:hAnsi="Wingdings"/>
    </w:rPr>
  </w:style>
  <w:style w:type="character" w:customStyle="1" w:styleId="WW8Num18z3">
    <w:name w:val="WW8Num18z3"/>
    <w:rsid w:val="007C195A"/>
    <w:rPr>
      <w:rFonts w:ascii="Symbol" w:hAnsi="Symbol"/>
    </w:rPr>
  </w:style>
  <w:style w:type="character" w:customStyle="1" w:styleId="WW8Num19z0">
    <w:name w:val="WW8Num19z0"/>
    <w:rsid w:val="007C195A"/>
    <w:rPr>
      <w:rFonts w:ascii="Times New Roman" w:eastAsia="MS Mincho" w:hAnsi="Times New Roman" w:cs="Times New Roman"/>
    </w:rPr>
  </w:style>
  <w:style w:type="character" w:customStyle="1" w:styleId="WW8Num19z1">
    <w:name w:val="WW8Num19z1"/>
    <w:rsid w:val="007C195A"/>
    <w:rPr>
      <w:rFonts w:ascii="Wingdings" w:hAnsi="Wingdings"/>
    </w:rPr>
  </w:style>
  <w:style w:type="character" w:customStyle="1" w:styleId="WW8Num25z0">
    <w:name w:val="WW8Num25z0"/>
    <w:rsid w:val="007C195A"/>
    <w:rPr>
      <w:rFonts w:ascii="Arial" w:eastAsia="宋体" w:hAnsi="Arial" w:cs="Arial"/>
    </w:rPr>
  </w:style>
  <w:style w:type="character" w:customStyle="1" w:styleId="WW8Num25z1">
    <w:name w:val="WW8Num25z1"/>
    <w:rsid w:val="007C195A"/>
    <w:rPr>
      <w:rFonts w:ascii="Wingdings" w:hAnsi="Wingdings"/>
    </w:rPr>
  </w:style>
  <w:style w:type="character" w:customStyle="1" w:styleId="WW8Num28z0">
    <w:name w:val="WW8Num28z0"/>
    <w:rsid w:val="007C195A"/>
    <w:rPr>
      <w:rFonts w:ascii="Times New Roman" w:eastAsia="MS Mincho" w:hAnsi="Times New Roman" w:cs="Times New Roman"/>
    </w:rPr>
  </w:style>
  <w:style w:type="character" w:customStyle="1" w:styleId="WW8Num28z1">
    <w:name w:val="WW8Num28z1"/>
    <w:rsid w:val="007C195A"/>
    <w:rPr>
      <w:rFonts w:ascii="Courier New" w:hAnsi="Courier New" w:cs="Courier New"/>
    </w:rPr>
  </w:style>
  <w:style w:type="character" w:customStyle="1" w:styleId="WW8Num28z2">
    <w:name w:val="WW8Num28z2"/>
    <w:rsid w:val="007C195A"/>
    <w:rPr>
      <w:rFonts w:ascii="Wingdings" w:hAnsi="Wingdings"/>
    </w:rPr>
  </w:style>
  <w:style w:type="character" w:customStyle="1" w:styleId="WW8Num28z3">
    <w:name w:val="WW8Num28z3"/>
    <w:rsid w:val="007C195A"/>
    <w:rPr>
      <w:rFonts w:ascii="Symbol" w:hAnsi="Symbol"/>
    </w:rPr>
  </w:style>
  <w:style w:type="character" w:customStyle="1" w:styleId="WW8Num32z0">
    <w:name w:val="WW8Num32z0"/>
    <w:rsid w:val="007C195A"/>
    <w:rPr>
      <w:rFonts w:ascii="Times New Roman" w:eastAsia="Times New Roman" w:hAnsi="Times New Roman" w:cs="Times New Roman"/>
    </w:rPr>
  </w:style>
  <w:style w:type="character" w:customStyle="1" w:styleId="WW8Num32z1">
    <w:name w:val="WW8Num32z1"/>
    <w:rsid w:val="007C195A"/>
    <w:rPr>
      <w:rFonts w:ascii="Courier New" w:hAnsi="Courier New" w:cs="Courier New"/>
    </w:rPr>
  </w:style>
  <w:style w:type="character" w:customStyle="1" w:styleId="WW8Num32z2">
    <w:name w:val="WW8Num32z2"/>
    <w:rsid w:val="007C195A"/>
    <w:rPr>
      <w:rFonts w:ascii="Wingdings" w:hAnsi="Wingdings"/>
    </w:rPr>
  </w:style>
  <w:style w:type="character" w:customStyle="1" w:styleId="WW8Num32z3">
    <w:name w:val="WW8Num32z3"/>
    <w:rsid w:val="007C195A"/>
    <w:rPr>
      <w:rFonts w:ascii="Symbol" w:hAnsi="Symbol"/>
    </w:rPr>
  </w:style>
  <w:style w:type="character" w:customStyle="1" w:styleId="WW8Num34z0">
    <w:name w:val="WW8Num34z0"/>
    <w:rsid w:val="007C195A"/>
    <w:rPr>
      <w:rFonts w:ascii="Times New Roman" w:eastAsia="宋体" w:hAnsi="Times New Roman" w:cs="Times New Roman"/>
    </w:rPr>
  </w:style>
  <w:style w:type="character" w:customStyle="1" w:styleId="WW8Num34z1">
    <w:name w:val="WW8Num34z1"/>
    <w:rsid w:val="007C195A"/>
    <w:rPr>
      <w:rFonts w:ascii="Wingdings" w:hAnsi="Wingdings"/>
    </w:rPr>
  </w:style>
  <w:style w:type="character" w:customStyle="1" w:styleId="WW8Num35z0">
    <w:name w:val="WW8Num35z0"/>
    <w:rsid w:val="007C195A"/>
    <w:rPr>
      <w:rFonts w:ascii="Times New Roman" w:eastAsia="宋体" w:hAnsi="Times New Roman" w:cs="Times New Roman"/>
    </w:rPr>
  </w:style>
  <w:style w:type="character" w:customStyle="1" w:styleId="WW8Num35z1">
    <w:name w:val="WW8Num35z1"/>
    <w:rsid w:val="007C195A"/>
    <w:rPr>
      <w:rFonts w:ascii="Wingdings" w:hAnsi="Wingdings"/>
    </w:rPr>
  </w:style>
  <w:style w:type="character" w:customStyle="1" w:styleId="WW8Num36z0">
    <w:name w:val="WW8Num36z0"/>
    <w:rsid w:val="007C195A"/>
    <w:rPr>
      <w:rFonts w:ascii="Times New Roman" w:eastAsia="宋体" w:hAnsi="Times New Roman" w:cs="Times New Roman"/>
    </w:rPr>
  </w:style>
  <w:style w:type="character" w:customStyle="1" w:styleId="WW8Num36z1">
    <w:name w:val="WW8Num36z1"/>
    <w:rsid w:val="007C195A"/>
    <w:rPr>
      <w:rFonts w:ascii="Wingdings" w:hAnsi="Wingdings"/>
    </w:rPr>
  </w:style>
  <w:style w:type="character" w:customStyle="1" w:styleId="WW8Num39z0">
    <w:name w:val="WW8Num39z0"/>
    <w:rsid w:val="007C195A"/>
    <w:rPr>
      <w:rFonts w:ascii="Times New Roman" w:eastAsia="宋体" w:hAnsi="Times New Roman" w:cs="Times New Roman"/>
    </w:rPr>
  </w:style>
  <w:style w:type="character" w:customStyle="1" w:styleId="WW8Num39z1">
    <w:name w:val="WW8Num39z1"/>
    <w:rsid w:val="007C195A"/>
    <w:rPr>
      <w:rFonts w:ascii="Wingdings" w:hAnsi="Wingdings"/>
    </w:rPr>
  </w:style>
  <w:style w:type="character" w:customStyle="1" w:styleId="WW8NumSt1z0">
    <w:name w:val="WW8NumSt1z0"/>
    <w:rsid w:val="007C195A"/>
    <w:rPr>
      <w:rFonts w:ascii="Symbol" w:hAnsi="Symbol"/>
    </w:rPr>
  </w:style>
  <w:style w:type="character" w:customStyle="1" w:styleId="WW8NumSt18z0">
    <w:name w:val="WW8NumSt18z0"/>
    <w:rsid w:val="007C195A"/>
    <w:rPr>
      <w:rFonts w:ascii="Geneva" w:hAnsi="Geneva"/>
    </w:rPr>
  </w:style>
  <w:style w:type="character" w:customStyle="1" w:styleId="aff9">
    <w:name w:val="段落フォント"/>
    <w:rsid w:val="007C195A"/>
  </w:style>
  <w:style w:type="character" w:customStyle="1" w:styleId="affa">
    <w:name w:val="脚注番号"/>
    <w:rsid w:val="007C195A"/>
    <w:rPr>
      <w:b/>
      <w:position w:val="3"/>
      <w:sz w:val="16"/>
    </w:rPr>
  </w:style>
  <w:style w:type="character" w:customStyle="1" w:styleId="affb">
    <w:name w:val="コメント参照"/>
    <w:rsid w:val="007C195A"/>
    <w:rPr>
      <w:sz w:val="16"/>
    </w:rPr>
  </w:style>
  <w:style w:type="character" w:customStyle="1" w:styleId="H10">
    <w:name w:val="H1 (文字)"/>
    <w:rsid w:val="007C195A"/>
    <w:rPr>
      <w:rFonts w:ascii="Arial" w:eastAsia="MS Mincho" w:hAnsi="Arial"/>
      <w:sz w:val="36"/>
      <w:lang w:val="en-GB" w:eastAsia="ar-SA" w:bidi="ar-SA"/>
    </w:rPr>
  </w:style>
  <w:style w:type="character" w:customStyle="1" w:styleId="Head2A">
    <w:name w:val="Head2A (文字)"/>
    <w:rsid w:val="007C195A"/>
    <w:rPr>
      <w:rFonts w:ascii="Arial" w:eastAsia="MS Mincho" w:hAnsi="Arial"/>
      <w:sz w:val="32"/>
      <w:lang w:val="en-GB" w:eastAsia="ar-SA" w:bidi="ar-SA"/>
    </w:rPr>
  </w:style>
  <w:style w:type="character" w:customStyle="1" w:styleId="Underrubrik2">
    <w:name w:val="Underrubrik2 (文字)"/>
    <w:rsid w:val="007C195A"/>
    <w:rPr>
      <w:rFonts w:ascii="Arial" w:eastAsia="MS Mincho" w:hAnsi="Arial"/>
      <w:sz w:val="28"/>
      <w:lang w:val="en-GB" w:eastAsia="ar-SA" w:bidi="ar-SA"/>
    </w:rPr>
  </w:style>
  <w:style w:type="character" w:customStyle="1" w:styleId="h4">
    <w:name w:val="h4 (文字)"/>
    <w:rsid w:val="007C195A"/>
    <w:rPr>
      <w:rFonts w:ascii="Arial" w:eastAsia="MS Mincho" w:hAnsi="Arial" w:cs="Arial"/>
      <w:color w:val="0000FF"/>
      <w:kern w:val="2"/>
      <w:sz w:val="24"/>
      <w:szCs w:val="28"/>
      <w:lang w:val="en-GB" w:eastAsia="ar-SA" w:bidi="ar-SA"/>
    </w:rPr>
  </w:style>
  <w:style w:type="character" w:customStyle="1" w:styleId="M5">
    <w:name w:val="M5 (文字)"/>
    <w:rsid w:val="007C195A"/>
    <w:rPr>
      <w:rFonts w:ascii="Arial" w:eastAsia="MS Mincho" w:hAnsi="Arial"/>
      <w:sz w:val="22"/>
      <w:lang w:val="en-GB" w:eastAsia="ar-SA" w:bidi="ar-SA"/>
    </w:rPr>
  </w:style>
  <w:style w:type="character" w:customStyle="1" w:styleId="T1">
    <w:name w:val="T1 (文字)"/>
    <w:rsid w:val="007C195A"/>
    <w:rPr>
      <w:rFonts w:ascii="Arial" w:eastAsia="MS Mincho" w:hAnsi="Arial"/>
      <w:lang w:val="en-GB" w:eastAsia="ar-SA" w:bidi="ar-SA"/>
    </w:rPr>
  </w:style>
  <w:style w:type="character" w:customStyle="1" w:styleId="81">
    <w:name w:val="(文字) (文字)8"/>
    <w:rsid w:val="007C195A"/>
    <w:rPr>
      <w:rFonts w:ascii="Arial" w:eastAsia="MS Mincho" w:hAnsi="Arial"/>
      <w:lang w:val="en-GB" w:eastAsia="ar-SA" w:bidi="ar-SA"/>
    </w:rPr>
  </w:style>
  <w:style w:type="character" w:customStyle="1" w:styleId="71">
    <w:name w:val="(文字) (文字)7"/>
    <w:rsid w:val="007C195A"/>
    <w:rPr>
      <w:rFonts w:ascii="Arial" w:eastAsia="MS Mincho" w:hAnsi="Arial"/>
      <w:sz w:val="36"/>
      <w:lang w:val="en-GB" w:eastAsia="ar-SA" w:bidi="ar-SA"/>
    </w:rPr>
  </w:style>
  <w:style w:type="character" w:customStyle="1" w:styleId="headerodd">
    <w:name w:val="header odd (文字)"/>
    <w:rsid w:val="007C195A"/>
    <w:rPr>
      <w:rFonts w:ascii="Arial" w:eastAsia="MS Mincho" w:hAnsi="Arial"/>
      <w:b/>
      <w:sz w:val="18"/>
      <w:lang w:val="en-GB" w:eastAsia="ar-SA" w:bidi="ar-SA"/>
    </w:rPr>
  </w:style>
  <w:style w:type="character" w:customStyle="1" w:styleId="footnotetext1">
    <w:name w:val="footnote text1 (文字)"/>
    <w:rsid w:val="007C195A"/>
    <w:rPr>
      <w:rFonts w:eastAsia="MS Mincho"/>
      <w:sz w:val="16"/>
      <w:lang w:val="en-GB" w:eastAsia="ar-SA" w:bidi="ar-SA"/>
    </w:rPr>
  </w:style>
  <w:style w:type="character" w:customStyle="1" w:styleId="62">
    <w:name w:val="(文字) (文字)6"/>
    <w:rsid w:val="007C195A"/>
    <w:rPr>
      <w:rFonts w:eastAsia="MS Mincho"/>
      <w:lang w:val="en-GB" w:eastAsia="ar-SA" w:bidi="ar-SA"/>
    </w:rPr>
  </w:style>
  <w:style w:type="character" w:customStyle="1" w:styleId="cap">
    <w:name w:val="cap (文字)"/>
    <w:rsid w:val="007C195A"/>
    <w:rPr>
      <w:rFonts w:eastAsia="MS Mincho"/>
      <w:b/>
      <w:lang w:val="en-GB" w:eastAsia="ar-SA" w:bidi="ar-SA"/>
    </w:rPr>
  </w:style>
  <w:style w:type="character" w:customStyle="1" w:styleId="54">
    <w:name w:val="(文字) (文字)5"/>
    <w:rsid w:val="007C195A"/>
    <w:rPr>
      <w:rFonts w:ascii="Courier New" w:eastAsia="MS Mincho" w:hAnsi="Courier New"/>
      <w:lang w:val="nb-NO" w:eastAsia="ar-SA" w:bidi="ar-SA"/>
    </w:rPr>
  </w:style>
  <w:style w:type="character" w:customStyle="1" w:styleId="bt">
    <w:name w:val="bt (文字)"/>
    <w:rsid w:val="007C195A"/>
    <w:rPr>
      <w:rFonts w:eastAsia="MS Mincho"/>
      <w:lang w:val="en-GB" w:eastAsia="ar-SA" w:bidi="ar-SA"/>
    </w:rPr>
  </w:style>
  <w:style w:type="character" w:customStyle="1" w:styleId="37">
    <w:name w:val="(文字) (文字)3"/>
    <w:rsid w:val="007C195A"/>
    <w:rPr>
      <w:rFonts w:eastAsia="MS Mincho"/>
      <w:lang w:val="en-GB" w:eastAsia="ar-SA" w:bidi="ar-SA"/>
    </w:rPr>
  </w:style>
  <w:style w:type="character" w:customStyle="1" w:styleId="1a">
    <w:name w:val="(文字) (文字)1"/>
    <w:rsid w:val="007C195A"/>
    <w:rPr>
      <w:rFonts w:eastAsia="MS Mincho"/>
      <w:lang w:val="en-GB" w:eastAsia="ar-SA" w:bidi="ar-SA"/>
    </w:rPr>
  </w:style>
  <w:style w:type="character" w:customStyle="1" w:styleId="affc">
    <w:name w:val="番号付け記号"/>
    <w:rsid w:val="007C195A"/>
  </w:style>
  <w:style w:type="paragraph" w:customStyle="1" w:styleId="affd">
    <w:name w:val="見出し"/>
    <w:basedOn w:val="a1"/>
    <w:next w:val="aff1"/>
    <w:rsid w:val="007C19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7C19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7C195A"/>
    <w:pPr>
      <w:ind w:left="851" w:hanging="284"/>
    </w:pPr>
  </w:style>
  <w:style w:type="paragraph" w:customStyle="1" w:styleId="afff1">
    <w:name w:val="箇条書き"/>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7C195A"/>
    <w:pPr>
      <w:tabs>
        <w:tab w:val="clear" w:pos="644"/>
        <w:tab w:val="num" w:pos="1494"/>
      </w:tabs>
      <w:ind w:left="851" w:hanging="284"/>
    </w:pPr>
  </w:style>
  <w:style w:type="paragraph" w:customStyle="1" w:styleId="38">
    <w:name w:val="箇条書き 3"/>
    <w:basedOn w:val="2c"/>
    <w:rsid w:val="007C195A"/>
    <w:pPr>
      <w:ind w:left="1135"/>
    </w:pPr>
  </w:style>
  <w:style w:type="paragraph" w:customStyle="1" w:styleId="2d">
    <w:name w:val="一覧 2"/>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7C195A"/>
    <w:pPr>
      <w:ind w:left="1135"/>
    </w:pPr>
  </w:style>
  <w:style w:type="paragraph" w:customStyle="1" w:styleId="46">
    <w:name w:val="一覧 4"/>
    <w:basedOn w:val="39"/>
    <w:rsid w:val="007C195A"/>
    <w:pPr>
      <w:ind w:left="1418"/>
    </w:pPr>
  </w:style>
  <w:style w:type="paragraph" w:customStyle="1" w:styleId="55">
    <w:name w:val="一覧 5"/>
    <w:basedOn w:val="46"/>
    <w:rsid w:val="007C195A"/>
    <w:pPr>
      <w:ind w:left="1702"/>
    </w:pPr>
  </w:style>
  <w:style w:type="paragraph" w:customStyle="1" w:styleId="47">
    <w:name w:val="箇条書き 4"/>
    <w:basedOn w:val="38"/>
    <w:rsid w:val="007C195A"/>
    <w:pPr>
      <w:ind w:left="1418"/>
    </w:pPr>
  </w:style>
  <w:style w:type="paragraph" w:customStyle="1" w:styleId="56">
    <w:name w:val="箇条書き 5"/>
    <w:basedOn w:val="47"/>
    <w:rsid w:val="007C195A"/>
    <w:pPr>
      <w:ind w:left="1702"/>
    </w:pPr>
  </w:style>
  <w:style w:type="paragraph" w:customStyle="1" w:styleId="afff2">
    <w:name w:val="コメント文字列"/>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7C195A"/>
    <w:rPr>
      <w:b/>
      <w:bCs/>
    </w:rPr>
  </w:style>
  <w:style w:type="paragraph" w:customStyle="1" w:styleId="afff5">
    <w:name w:val="見出しマップ"/>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C19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7C19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7C195A"/>
    <w:pPr>
      <w:jc w:val="center"/>
    </w:pPr>
    <w:rPr>
      <w:b/>
      <w:bCs/>
    </w:rPr>
  </w:style>
  <w:style w:type="character" w:customStyle="1" w:styleId="WW8Num27z0">
    <w:name w:val="WW8Num27z0"/>
    <w:rsid w:val="007C195A"/>
    <w:rPr>
      <w:rFonts w:ascii="Arial" w:eastAsia="Times New Roman" w:hAnsi="Arial" w:cs="Arial"/>
    </w:rPr>
  </w:style>
  <w:style w:type="character" w:customStyle="1" w:styleId="WW8Num27z1">
    <w:name w:val="WW8Num27z1"/>
    <w:rsid w:val="007C195A"/>
    <w:rPr>
      <w:rFonts w:ascii="Courier New" w:hAnsi="Courier New" w:cs="Courier New"/>
    </w:rPr>
  </w:style>
  <w:style w:type="character" w:customStyle="1" w:styleId="WW8Num27z2">
    <w:name w:val="WW8Num27z2"/>
    <w:rsid w:val="007C195A"/>
    <w:rPr>
      <w:rFonts w:ascii="Wingdings" w:hAnsi="Wingdings"/>
    </w:rPr>
  </w:style>
  <w:style w:type="character" w:customStyle="1" w:styleId="WW8Num27z3">
    <w:name w:val="WW8Num27z3"/>
    <w:rsid w:val="007C195A"/>
    <w:rPr>
      <w:rFonts w:ascii="Symbol" w:hAnsi="Symbol"/>
    </w:rPr>
  </w:style>
  <w:style w:type="character" w:customStyle="1" w:styleId="WW8Num29z0">
    <w:name w:val="WW8Num29z0"/>
    <w:rsid w:val="007C195A"/>
    <w:rPr>
      <w:rFonts w:ascii="Times New Roman" w:eastAsia="MS Mincho" w:hAnsi="Times New Roman" w:cs="Times New Roman"/>
    </w:rPr>
  </w:style>
  <w:style w:type="character" w:customStyle="1" w:styleId="WW8Num29z1">
    <w:name w:val="WW8Num29z1"/>
    <w:rsid w:val="007C195A"/>
    <w:rPr>
      <w:rFonts w:ascii="Courier New" w:hAnsi="Courier New" w:cs="Courier New"/>
    </w:rPr>
  </w:style>
  <w:style w:type="character" w:customStyle="1" w:styleId="WW8Num29z2">
    <w:name w:val="WW8Num29z2"/>
    <w:rsid w:val="007C195A"/>
    <w:rPr>
      <w:rFonts w:ascii="Wingdings" w:hAnsi="Wingdings"/>
    </w:rPr>
  </w:style>
  <w:style w:type="character" w:customStyle="1" w:styleId="WW8Num29z3">
    <w:name w:val="WW8Num29z3"/>
    <w:rsid w:val="007C195A"/>
    <w:rPr>
      <w:rFonts w:ascii="Symbol" w:hAnsi="Symbol"/>
    </w:rPr>
  </w:style>
  <w:style w:type="character" w:customStyle="1" w:styleId="WW8Num31z0">
    <w:name w:val="WW8Num31z0"/>
    <w:rsid w:val="007C195A"/>
    <w:rPr>
      <w:rFonts w:ascii="Symbol" w:hAnsi="Symbol"/>
    </w:rPr>
  </w:style>
  <w:style w:type="character" w:customStyle="1" w:styleId="WW8Num31z1">
    <w:name w:val="WW8Num31z1"/>
    <w:rsid w:val="007C195A"/>
    <w:rPr>
      <w:rFonts w:ascii="Courier New" w:hAnsi="Courier New" w:cs="Courier New"/>
    </w:rPr>
  </w:style>
  <w:style w:type="character" w:customStyle="1" w:styleId="WW8Num31z2">
    <w:name w:val="WW8Num31z2"/>
    <w:rsid w:val="007C195A"/>
    <w:rPr>
      <w:rFonts w:ascii="Wingdings" w:hAnsi="Wingdings"/>
    </w:rPr>
  </w:style>
  <w:style w:type="character" w:customStyle="1" w:styleId="WW8Num34z2">
    <w:name w:val="WW8Num34z2"/>
    <w:rsid w:val="007C195A"/>
    <w:rPr>
      <w:rFonts w:ascii="Wingdings" w:hAnsi="Wingdings"/>
    </w:rPr>
  </w:style>
  <w:style w:type="character" w:customStyle="1" w:styleId="WW8Num34z3">
    <w:name w:val="WW8Num34z3"/>
    <w:rsid w:val="007C195A"/>
    <w:rPr>
      <w:rFonts w:ascii="Symbol" w:hAnsi="Symbol"/>
    </w:rPr>
  </w:style>
  <w:style w:type="character" w:customStyle="1" w:styleId="WW8Num37z0">
    <w:name w:val="WW8Num37z0"/>
    <w:rsid w:val="007C195A"/>
    <w:rPr>
      <w:rFonts w:ascii="Times New Roman" w:eastAsia="宋体" w:hAnsi="Times New Roman" w:cs="Times New Roman"/>
    </w:rPr>
  </w:style>
  <w:style w:type="character" w:customStyle="1" w:styleId="WW8Num37z1">
    <w:name w:val="WW8Num37z1"/>
    <w:rsid w:val="007C195A"/>
    <w:rPr>
      <w:rFonts w:ascii="Wingdings" w:hAnsi="Wingdings"/>
    </w:rPr>
  </w:style>
  <w:style w:type="character" w:customStyle="1" w:styleId="WW8Num38z0">
    <w:name w:val="WW8Num38z0"/>
    <w:rsid w:val="007C195A"/>
    <w:rPr>
      <w:rFonts w:ascii="Times New Roman" w:eastAsia="宋体" w:hAnsi="Times New Roman" w:cs="Times New Roman"/>
    </w:rPr>
  </w:style>
  <w:style w:type="character" w:customStyle="1" w:styleId="WW8Num38z1">
    <w:name w:val="WW8Num38z1"/>
    <w:rsid w:val="007C195A"/>
    <w:rPr>
      <w:rFonts w:ascii="Wingdings" w:hAnsi="Wingdings"/>
    </w:rPr>
  </w:style>
  <w:style w:type="character" w:customStyle="1" w:styleId="WW8Num41z0">
    <w:name w:val="WW8Num41z0"/>
    <w:rsid w:val="007C195A"/>
    <w:rPr>
      <w:rFonts w:ascii="Times New Roman" w:eastAsia="宋体" w:hAnsi="Times New Roman" w:cs="Times New Roman"/>
    </w:rPr>
  </w:style>
  <w:style w:type="character" w:customStyle="1" w:styleId="WW8Num41z1">
    <w:name w:val="WW8Num41z1"/>
    <w:rsid w:val="007C195A"/>
    <w:rPr>
      <w:rFonts w:ascii="Wingdings" w:hAnsi="Wingdings"/>
    </w:rPr>
  </w:style>
  <w:style w:type="character" w:customStyle="1" w:styleId="WW8NumSt20z0">
    <w:name w:val="WW8NumSt20z0"/>
    <w:rsid w:val="007C195A"/>
    <w:rPr>
      <w:rFonts w:ascii="Geneva" w:hAnsi="Geneva"/>
    </w:rPr>
  </w:style>
  <w:style w:type="character" w:customStyle="1" w:styleId="DefaultParagraphFont1">
    <w:name w:val="Default Paragraph Font1"/>
    <w:rsid w:val="007C195A"/>
  </w:style>
  <w:style w:type="character" w:customStyle="1" w:styleId="Heading1Char1">
    <w:name w:val="Heading 1 Char1"/>
    <w:rsid w:val="007C195A"/>
    <w:rPr>
      <w:rFonts w:ascii="Arial" w:hAnsi="Arial"/>
      <w:sz w:val="36"/>
      <w:lang w:val="en-GB"/>
    </w:rPr>
  </w:style>
  <w:style w:type="character" w:customStyle="1" w:styleId="Heading2-">
    <w:name w:val="Heading 2-"/>
    <w:rsid w:val="007C195A"/>
    <w:rPr>
      <w:rFonts w:ascii="Arial" w:hAnsi="Arial"/>
      <w:sz w:val="32"/>
      <w:lang w:val="en-GB"/>
    </w:rPr>
  </w:style>
  <w:style w:type="character" w:customStyle="1" w:styleId="Heading4Char1">
    <w:name w:val="Heading 4 Char1"/>
    <w:aliases w:val="H46 Char,H432 Char"/>
    <w:rsid w:val="007C195A"/>
    <w:rPr>
      <w:rFonts w:ascii="Arial" w:hAnsi="Arial"/>
      <w:sz w:val="24"/>
      <w:szCs w:val="28"/>
      <w:lang w:val="en-GB"/>
    </w:rPr>
  </w:style>
  <w:style w:type="character" w:customStyle="1" w:styleId="CommentReference1">
    <w:name w:val="Comment Reference1"/>
    <w:rsid w:val="007C195A"/>
    <w:rPr>
      <w:sz w:val="16"/>
    </w:rPr>
  </w:style>
  <w:style w:type="character" w:customStyle="1" w:styleId="ListChar">
    <w:name w:val="List Char"/>
    <w:rsid w:val="007C195A"/>
    <w:rPr>
      <w:lang w:val="en-GB" w:eastAsia="ar-SA" w:bidi="ar-SA"/>
    </w:rPr>
  </w:style>
  <w:style w:type="paragraph" w:customStyle="1" w:styleId="ListBullet1">
    <w:name w:val="List Bullet1"/>
    <w:basedOn w:val="a1"/>
    <w:rsid w:val="007C19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195A"/>
    <w:pPr>
      <w:tabs>
        <w:tab w:val="clear" w:pos="644"/>
        <w:tab w:val="num" w:pos="1494"/>
      </w:tabs>
      <w:ind w:left="851"/>
    </w:pPr>
  </w:style>
  <w:style w:type="paragraph" w:customStyle="1" w:styleId="ListBullet31">
    <w:name w:val="List Bullet 31"/>
    <w:basedOn w:val="ListBullet21"/>
    <w:rsid w:val="007C195A"/>
    <w:pPr>
      <w:ind w:left="1135"/>
    </w:pPr>
  </w:style>
  <w:style w:type="paragraph" w:customStyle="1" w:styleId="ListBullet41">
    <w:name w:val="List Bullet 41"/>
    <w:basedOn w:val="ListBullet31"/>
    <w:rsid w:val="007C195A"/>
    <w:pPr>
      <w:ind w:left="1418"/>
    </w:pPr>
  </w:style>
  <w:style w:type="paragraph" w:customStyle="1" w:styleId="ListBullet51">
    <w:name w:val="List Bullet 51"/>
    <w:basedOn w:val="ListBullet41"/>
    <w:rsid w:val="007C195A"/>
    <w:pPr>
      <w:ind w:left="1702"/>
    </w:pPr>
  </w:style>
  <w:style w:type="paragraph" w:customStyle="1" w:styleId="DocumentMap1">
    <w:name w:val="Document Map1"/>
    <w:basedOn w:val="a1"/>
    <w:rsid w:val="007C19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C19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C19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C19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195A"/>
    <w:pPr>
      <w:ind w:left="1418" w:hanging="284"/>
    </w:pPr>
  </w:style>
  <w:style w:type="paragraph" w:customStyle="1" w:styleId="ListNumber1">
    <w:name w:val="List Number1"/>
    <w:basedOn w:val="aa"/>
    <w:rsid w:val="007C19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195A"/>
    <w:pPr>
      <w:ind w:left="851" w:hanging="284"/>
    </w:pPr>
  </w:style>
  <w:style w:type="paragraph" w:customStyle="1" w:styleId="List21">
    <w:name w:val="List 21"/>
    <w:basedOn w:val="aa"/>
    <w:rsid w:val="007C19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195A"/>
    <w:pPr>
      <w:ind w:left="1702"/>
    </w:pPr>
  </w:style>
  <w:style w:type="paragraph" w:customStyle="1" w:styleId="BodyText21">
    <w:name w:val="Body Text 2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C19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C195A"/>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7C195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C19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95A"/>
    <w:rPr>
      <w:b/>
      <w:lang w:val="en-GB" w:eastAsia="en-US" w:bidi="ar-SA"/>
    </w:rPr>
  </w:style>
  <w:style w:type="paragraph" w:customStyle="1" w:styleId="Caption2">
    <w:name w:val="Caption2"/>
    <w:basedOn w:val="a1"/>
    <w:next w:val="a1"/>
    <w:rsid w:val="007C195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C1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95A"/>
    <w:rPr>
      <w:rFonts w:ascii="Arial" w:hAnsi="Arial"/>
      <w:sz w:val="22"/>
      <w:lang w:val="en-GB" w:eastAsia="en-GB" w:bidi="ar-SA"/>
    </w:rPr>
  </w:style>
  <w:style w:type="character" w:customStyle="1" w:styleId="T1Zchn">
    <w:name w:val="T1 Zchn"/>
    <w:aliases w:val="Header 6 Zchn Zchn"/>
    <w:rsid w:val="007C195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195A"/>
    <w:rPr>
      <w:rFonts w:ascii="Arial" w:hAnsi="Arial"/>
      <w:sz w:val="36"/>
      <w:lang w:val="en-GB" w:eastAsia="en-US" w:bidi="ar-SA"/>
    </w:rPr>
  </w:style>
  <w:style w:type="character" w:customStyle="1" w:styleId="T1Char4">
    <w:name w:val="T1 Char4"/>
    <w:aliases w:val="Header 6 Char Char4"/>
    <w:rsid w:val="007C19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9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195A"/>
    <w:rPr>
      <w:rFonts w:eastAsia="Batang"/>
      <w:b/>
      <w:lang w:val="en-GB" w:eastAsia="en-US" w:bidi="ar-SA"/>
    </w:rPr>
  </w:style>
  <w:style w:type="character" w:customStyle="1" w:styleId="Heading6Char2">
    <w:name w:val="Heading 6 Char2"/>
    <w:rsid w:val="007C195A"/>
    <w:rPr>
      <w:rFonts w:ascii="Arial" w:eastAsia="Times New Roman" w:hAnsi="Arial" w:cs="Times New Roman"/>
      <w:sz w:val="20"/>
      <w:szCs w:val="20"/>
      <w:lang w:val="en-GB"/>
    </w:rPr>
  </w:style>
  <w:style w:type="character" w:customStyle="1" w:styleId="T1Char5">
    <w:name w:val="T1 Char5"/>
    <w:aliases w:val="Header 6 Char Char5"/>
    <w:rsid w:val="007C195A"/>
  </w:style>
  <w:style w:type="character" w:customStyle="1" w:styleId="capChar4">
    <w:name w:val="cap Char4"/>
    <w:aliases w:val="cap Char Char4,Caption Char Char3,Caption Char1 Char Char3,cap Char Char1 Char3,Caption Char Char1 Char Char3,cap Char2 Char Char Char3"/>
    <w:rsid w:val="007C19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9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95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195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195A"/>
    <w:rPr>
      <w:rFonts w:ascii="Arial" w:hAnsi="Arial"/>
      <w:sz w:val="32"/>
      <w:lang w:val="en-GB"/>
    </w:rPr>
  </w:style>
  <w:style w:type="character" w:customStyle="1" w:styleId="T1Char8">
    <w:name w:val="T1 Char8"/>
    <w:aliases w:val="Header 6 Char Char7"/>
    <w:rsid w:val="007C195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195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19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9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9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95A"/>
    <w:rPr>
      <w:rFonts w:ascii="Arial" w:hAnsi="Arial"/>
      <w:sz w:val="32"/>
      <w:lang w:val="en-GB" w:eastAsia="en-US"/>
    </w:rPr>
  </w:style>
  <w:style w:type="character" w:customStyle="1" w:styleId="T1Char7">
    <w:name w:val="T1 Char7"/>
    <w:aliases w:val="Header 6 Char Char8"/>
    <w:rsid w:val="007C195A"/>
    <w:rPr>
      <w:rFonts w:ascii="Arial" w:hAnsi="Arial"/>
      <w:lang w:val="en-GB" w:eastAsia="en-US"/>
    </w:rPr>
  </w:style>
  <w:style w:type="paragraph" w:customStyle="1" w:styleId="1b">
    <w:name w:val="题注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95A"/>
    <w:rPr>
      <w:rFonts w:ascii="Arial" w:hAnsi="Arial" w:cs="Arial"/>
      <w:sz w:val="24"/>
      <w:szCs w:val="24"/>
      <w:lang w:val="en-GB" w:eastAsia="en-US" w:bidi="he-IL"/>
    </w:rPr>
  </w:style>
  <w:style w:type="character" w:customStyle="1" w:styleId="T1Char9">
    <w:name w:val="T1 Char9"/>
    <w:aliases w:val="Header 6 Char Char9"/>
    <w:rsid w:val="007C195A"/>
    <w:rPr>
      <w:rFonts w:ascii="Arial" w:hAnsi="Arial" w:cs="Arial"/>
      <w:lang w:val="en-GB" w:eastAsia="en-US" w:bidi="he-IL"/>
    </w:rPr>
  </w:style>
  <w:style w:type="character" w:customStyle="1" w:styleId="TF0">
    <w:name w:val="TF (文字)"/>
    <w:rsid w:val="007C195A"/>
    <w:rPr>
      <w:rFonts w:ascii="Arial" w:hAnsi="Arial"/>
      <w:b/>
      <w:lang w:val="en-US" w:eastAsia="en-US"/>
    </w:rPr>
  </w:style>
  <w:style w:type="character" w:customStyle="1" w:styleId="BodyText2Char1">
    <w:name w:val="Body Text 2 Char1"/>
    <w:rsid w:val="007C195A"/>
    <w:rPr>
      <w:lang w:val="en-GB" w:eastAsia="ja-JP"/>
    </w:rPr>
  </w:style>
  <w:style w:type="character" w:customStyle="1" w:styleId="BodyText3Char1">
    <w:name w:val="Body Text 3 Char1"/>
    <w:rsid w:val="007C195A"/>
    <w:rPr>
      <w:lang w:val="en-GB" w:eastAsia="ja-JP"/>
    </w:rPr>
  </w:style>
  <w:style w:type="character" w:customStyle="1" w:styleId="BodyTextIndentChar1">
    <w:name w:val="Body Text Indent Char1"/>
    <w:rsid w:val="007C195A"/>
    <w:rPr>
      <w:rFonts w:eastAsia="MS Mincho"/>
      <w:lang w:val="en-GB" w:eastAsia="x-none"/>
    </w:rPr>
  </w:style>
  <w:style w:type="paragraph" w:customStyle="1" w:styleId="TDC91">
    <w:name w:val="TDC 9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C195A"/>
    <w:rPr>
      <w:rFonts w:ascii="Arial" w:eastAsia="MS Mincho" w:hAnsi="Arial"/>
      <w:lang w:val="en-GB" w:eastAsia="ja-JP"/>
    </w:rPr>
  </w:style>
  <w:style w:type="character" w:customStyle="1" w:styleId="NoteHeadingChar1">
    <w:name w:val="Note Heading Char1"/>
    <w:rsid w:val="007C195A"/>
    <w:rPr>
      <w:rFonts w:eastAsia="MS Mincho"/>
      <w:lang w:val="en-GB" w:eastAsia="x-none"/>
    </w:rPr>
  </w:style>
  <w:style w:type="character" w:customStyle="1" w:styleId="HTMLPreformattedChar1">
    <w:name w:val="HTML Preformatted Char1"/>
    <w:uiPriority w:val="99"/>
    <w:rsid w:val="007C195A"/>
    <w:rPr>
      <w:rFonts w:ascii="Courier New" w:eastAsia="MS Mincho" w:hAnsi="Courier New"/>
      <w:lang w:val="en-GB" w:eastAsia="x-none"/>
    </w:rPr>
  </w:style>
  <w:style w:type="paragraph" w:customStyle="1" w:styleId="Epgrafe1">
    <w:name w:val="Epígrafe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C195A"/>
    <w:rPr>
      <w:rFonts w:ascii="Arial" w:eastAsia="Times New Roman" w:hAnsi="Arial"/>
      <w:lang w:val="en-GB"/>
    </w:rPr>
  </w:style>
  <w:style w:type="character" w:customStyle="1" w:styleId="Heading8Char3">
    <w:name w:val="Heading 8 Char3"/>
    <w:rsid w:val="007C195A"/>
    <w:rPr>
      <w:rFonts w:ascii="Arial" w:eastAsia="Times New Roman" w:hAnsi="Arial"/>
      <w:sz w:val="36"/>
      <w:lang w:val="en-GB"/>
    </w:rPr>
  </w:style>
  <w:style w:type="character" w:customStyle="1" w:styleId="Heading9Char2">
    <w:name w:val="Heading 9 Char2"/>
    <w:rsid w:val="007C195A"/>
    <w:rPr>
      <w:rFonts w:ascii="Arial" w:eastAsia="Times New Roman" w:hAnsi="Arial"/>
      <w:sz w:val="36"/>
      <w:lang w:val="en-GB"/>
    </w:rPr>
  </w:style>
  <w:style w:type="character" w:customStyle="1" w:styleId="FooterChar2">
    <w:name w:val="Footer Char2"/>
    <w:rsid w:val="007C195A"/>
    <w:rPr>
      <w:rFonts w:ascii="Arial" w:eastAsia="Times New Roman" w:hAnsi="Arial"/>
      <w:b/>
      <w:i/>
      <w:noProof/>
      <w:sz w:val="18"/>
    </w:rPr>
  </w:style>
  <w:style w:type="character" w:customStyle="1" w:styleId="PlainTextChar3">
    <w:name w:val="Plain Text Char3"/>
    <w:rsid w:val="007C195A"/>
    <w:rPr>
      <w:rFonts w:ascii="Courier New" w:hAnsi="Courier New"/>
      <w:lang w:val="nb-NO" w:eastAsia="ja-JP"/>
    </w:rPr>
  </w:style>
  <w:style w:type="character" w:customStyle="1" w:styleId="BodyText2Char3">
    <w:name w:val="Body Text 2 Char3"/>
    <w:rsid w:val="007C195A"/>
    <w:rPr>
      <w:rFonts w:ascii="Times New Roman" w:eastAsia="宋体" w:hAnsi="Times New Roman"/>
      <w:lang w:val="en-GB" w:eastAsia="ja-JP"/>
    </w:rPr>
  </w:style>
  <w:style w:type="character" w:customStyle="1" w:styleId="BodyText3Char3">
    <w:name w:val="Body Text 3 Char3"/>
    <w:rsid w:val="007C195A"/>
    <w:rPr>
      <w:rFonts w:ascii="Times New Roman" w:eastAsia="宋体" w:hAnsi="Times New Roman"/>
      <w:lang w:val="en-GB" w:eastAsia="ja-JP"/>
    </w:rPr>
  </w:style>
  <w:style w:type="paragraph" w:customStyle="1" w:styleId="H62">
    <w:name w:val="样式 H6"/>
    <w:basedOn w:val="H6"/>
    <w:rsid w:val="007C195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C195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C195A"/>
    <w:rPr>
      <w:rFonts w:ascii="Times New Roman" w:eastAsia="Times New Roman" w:hAnsi="Times New Roman"/>
      <w:lang w:val="en-GB"/>
    </w:rPr>
  </w:style>
  <w:style w:type="character" w:customStyle="1" w:styleId="BodyTextIndentChar3">
    <w:name w:val="Body Text Indent Char3"/>
    <w:rsid w:val="007C195A"/>
    <w:rPr>
      <w:rFonts w:ascii="Times New Roman" w:eastAsia="宋体" w:hAnsi="Times New Roman"/>
      <w:lang w:val="en-GB" w:eastAsia="ja-JP"/>
    </w:rPr>
  </w:style>
  <w:style w:type="character" w:customStyle="1" w:styleId="BodyTextIndent2Char3">
    <w:name w:val="Body Text Indent 2 Char3"/>
    <w:rsid w:val="007C195A"/>
    <w:rPr>
      <w:rFonts w:ascii="Arial" w:eastAsia="MS Mincho" w:hAnsi="Arial" w:cs="Arial"/>
      <w:lang w:val="en-GB" w:eastAsia="ja-JP"/>
    </w:rPr>
  </w:style>
  <w:style w:type="numbering" w:customStyle="1" w:styleId="NoList5">
    <w:name w:val="No List5"/>
    <w:next w:val="a4"/>
    <w:semiHidden/>
    <w:rsid w:val="007C195A"/>
  </w:style>
  <w:style w:type="numbering" w:customStyle="1" w:styleId="NoList6">
    <w:name w:val="No List6"/>
    <w:next w:val="a4"/>
    <w:semiHidden/>
    <w:rsid w:val="007C195A"/>
  </w:style>
  <w:style w:type="numbering" w:customStyle="1" w:styleId="NoList7">
    <w:name w:val="No List7"/>
    <w:next w:val="a4"/>
    <w:semiHidden/>
    <w:rsid w:val="007C195A"/>
  </w:style>
  <w:style w:type="character" w:customStyle="1" w:styleId="Heading7Char2">
    <w:name w:val="Heading 7 Char2"/>
    <w:rsid w:val="007C195A"/>
    <w:rPr>
      <w:rFonts w:ascii="Arial" w:hAnsi="Arial"/>
      <w:lang w:val="en-GB" w:eastAsia="en-GB" w:bidi="ar-SA"/>
    </w:rPr>
  </w:style>
  <w:style w:type="character" w:customStyle="1" w:styleId="Heading8Char2">
    <w:name w:val="Heading 8 Char2"/>
    <w:rsid w:val="007C195A"/>
    <w:rPr>
      <w:rFonts w:ascii="Arial" w:hAnsi="Arial"/>
      <w:sz w:val="36"/>
      <w:lang w:val="en-GB" w:eastAsia="en-GB" w:bidi="ar-SA"/>
    </w:rPr>
  </w:style>
  <w:style w:type="character" w:customStyle="1" w:styleId="ListChar2">
    <w:name w:val="List Char2"/>
    <w:rsid w:val="007C195A"/>
    <w:rPr>
      <w:lang w:val="en-GB" w:eastAsia="en-GB" w:bidi="ar-SA"/>
    </w:rPr>
  </w:style>
  <w:style w:type="character" w:customStyle="1" w:styleId="PlainTextChar2">
    <w:name w:val="Plain Text Char2"/>
    <w:rsid w:val="007C195A"/>
    <w:rPr>
      <w:rFonts w:ascii="Courier New" w:hAnsi="Courier New"/>
      <w:lang w:val="nb-NO" w:eastAsia="en-US" w:bidi="ar-SA"/>
    </w:rPr>
  </w:style>
  <w:style w:type="character" w:customStyle="1" w:styleId="CommentTextChar2">
    <w:name w:val="Comment Text Char2"/>
    <w:semiHidden/>
    <w:rsid w:val="007C195A"/>
    <w:rPr>
      <w:lang w:val="en-GB" w:eastAsia="en-US" w:bidi="ar-SA"/>
    </w:rPr>
  </w:style>
  <w:style w:type="character" w:customStyle="1" w:styleId="BodyText2Char2">
    <w:name w:val="Body Text 2 Char2"/>
    <w:rsid w:val="007C195A"/>
    <w:rPr>
      <w:lang w:val="en-GB" w:eastAsia="ja-JP" w:bidi="ar-SA"/>
    </w:rPr>
  </w:style>
  <w:style w:type="character" w:customStyle="1" w:styleId="BodyText3Char2">
    <w:name w:val="Body Text 3 Char2"/>
    <w:rsid w:val="007C195A"/>
    <w:rPr>
      <w:lang w:val="en-GB" w:eastAsia="ja-JP" w:bidi="ar-SA"/>
    </w:rPr>
  </w:style>
  <w:style w:type="character" w:customStyle="1" w:styleId="BodyTextIndentChar2">
    <w:name w:val="Body Text Indent Char2"/>
    <w:rsid w:val="007C195A"/>
    <w:rPr>
      <w:lang w:val="en-GB" w:eastAsia="en-US" w:bidi="ar-SA"/>
    </w:rPr>
  </w:style>
  <w:style w:type="character" w:customStyle="1" w:styleId="BodyTextIndent2Char2">
    <w:name w:val="Body Text Indent 2 Char2"/>
    <w:rsid w:val="007C195A"/>
    <w:rPr>
      <w:rFonts w:ascii="Arial" w:eastAsia="MS Mincho" w:hAnsi="Arial" w:cs="Arial"/>
      <w:lang w:val="en-GB" w:eastAsia="ja-JP" w:bidi="ar-SA"/>
    </w:rPr>
  </w:style>
  <w:style w:type="numbering" w:customStyle="1" w:styleId="NoList11">
    <w:name w:val="No List11"/>
    <w:next w:val="a4"/>
    <w:semiHidden/>
    <w:rsid w:val="007C195A"/>
  </w:style>
  <w:style w:type="numbering" w:customStyle="1" w:styleId="NoList21">
    <w:name w:val="No List21"/>
    <w:next w:val="a4"/>
    <w:semiHidden/>
    <w:rsid w:val="007C195A"/>
  </w:style>
  <w:style w:type="paragraph" w:customStyle="1" w:styleId="2f0">
    <w:name w:val="列出段落2"/>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95A"/>
    <w:rPr>
      <w:lang w:val="en-GB" w:eastAsia="ja-JP" w:bidi="ar-SA"/>
    </w:rPr>
  </w:style>
  <w:style w:type="paragraph" w:customStyle="1" w:styleId="ListParagraph1">
    <w:name w:val="List Paragraph1"/>
    <w:basedOn w:val="a1"/>
    <w:qFormat/>
    <w:rsid w:val="007C195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C195A"/>
  </w:style>
  <w:style w:type="numbering" w:customStyle="1" w:styleId="NoList12">
    <w:name w:val="No List12"/>
    <w:next w:val="a4"/>
    <w:semiHidden/>
    <w:rsid w:val="007C195A"/>
  </w:style>
  <w:style w:type="numbering" w:customStyle="1" w:styleId="NoList22">
    <w:name w:val="No List22"/>
    <w:next w:val="a4"/>
    <w:semiHidden/>
    <w:rsid w:val="007C195A"/>
  </w:style>
  <w:style w:type="numbering" w:customStyle="1" w:styleId="NoList9">
    <w:name w:val="No List9"/>
    <w:next w:val="a4"/>
    <w:semiHidden/>
    <w:rsid w:val="007C195A"/>
  </w:style>
  <w:style w:type="numbering" w:customStyle="1" w:styleId="NoList13">
    <w:name w:val="No List13"/>
    <w:next w:val="a4"/>
    <w:semiHidden/>
    <w:rsid w:val="007C195A"/>
  </w:style>
  <w:style w:type="numbering" w:customStyle="1" w:styleId="NoList23">
    <w:name w:val="No List23"/>
    <w:next w:val="a4"/>
    <w:semiHidden/>
    <w:rsid w:val="007C195A"/>
  </w:style>
  <w:style w:type="numbering" w:customStyle="1" w:styleId="NoList10">
    <w:name w:val="No List10"/>
    <w:next w:val="a4"/>
    <w:semiHidden/>
    <w:rsid w:val="007C195A"/>
  </w:style>
  <w:style w:type="character" w:customStyle="1" w:styleId="1d">
    <w:name w:val="段落フォント1"/>
    <w:rsid w:val="007C195A"/>
  </w:style>
  <w:style w:type="character" w:customStyle="1" w:styleId="1e">
    <w:name w:val="コメント参照1"/>
    <w:rsid w:val="007C195A"/>
    <w:rPr>
      <w:sz w:val="16"/>
    </w:rPr>
  </w:style>
  <w:style w:type="paragraph" w:customStyle="1" w:styleId="1f">
    <w:name w:val="図表番号1"/>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C195A"/>
    <w:pPr>
      <w:ind w:left="851" w:hanging="284"/>
    </w:pPr>
  </w:style>
  <w:style w:type="paragraph" w:customStyle="1" w:styleId="1f1">
    <w:name w:val="箇条書き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C195A"/>
    <w:pPr>
      <w:tabs>
        <w:tab w:val="clear" w:pos="644"/>
        <w:tab w:val="num" w:pos="1494"/>
      </w:tabs>
      <w:ind w:left="851" w:hanging="284"/>
    </w:pPr>
  </w:style>
  <w:style w:type="paragraph" w:customStyle="1" w:styleId="310">
    <w:name w:val="箇条書き 31"/>
    <w:basedOn w:val="211"/>
    <w:rsid w:val="007C195A"/>
    <w:pPr>
      <w:ind w:left="1135"/>
    </w:pPr>
  </w:style>
  <w:style w:type="paragraph" w:customStyle="1" w:styleId="212">
    <w:name w:val="一覧 21"/>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C195A"/>
    <w:pPr>
      <w:ind w:left="1135"/>
    </w:pPr>
  </w:style>
  <w:style w:type="paragraph" w:customStyle="1" w:styleId="410">
    <w:name w:val="一覧 41"/>
    <w:basedOn w:val="311"/>
    <w:rsid w:val="007C195A"/>
    <w:pPr>
      <w:ind w:left="1418"/>
    </w:pPr>
  </w:style>
  <w:style w:type="paragraph" w:customStyle="1" w:styleId="510">
    <w:name w:val="一覧 51"/>
    <w:basedOn w:val="410"/>
    <w:rsid w:val="007C195A"/>
    <w:pPr>
      <w:ind w:left="1702"/>
    </w:pPr>
  </w:style>
  <w:style w:type="paragraph" w:customStyle="1" w:styleId="411">
    <w:name w:val="箇条書き 41"/>
    <w:basedOn w:val="310"/>
    <w:rsid w:val="007C195A"/>
    <w:pPr>
      <w:ind w:left="1418"/>
    </w:pPr>
  </w:style>
  <w:style w:type="paragraph" w:customStyle="1" w:styleId="511">
    <w:name w:val="箇条書き 51"/>
    <w:basedOn w:val="411"/>
    <w:rsid w:val="007C195A"/>
    <w:pPr>
      <w:ind w:left="1702"/>
    </w:pPr>
  </w:style>
  <w:style w:type="paragraph" w:customStyle="1" w:styleId="1f2">
    <w:name w:val="コメント文字列1"/>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7C195A"/>
    <w:rPr>
      <w:b/>
      <w:bCs/>
    </w:rPr>
  </w:style>
  <w:style w:type="paragraph" w:customStyle="1" w:styleId="1f5">
    <w:name w:val="見出しマップ1"/>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C195A"/>
  </w:style>
  <w:style w:type="character" w:customStyle="1" w:styleId="CharChar23">
    <w:name w:val="Char Char23"/>
    <w:rsid w:val="007C195A"/>
    <w:rPr>
      <w:rFonts w:ascii="Arial" w:hAnsi="Arial"/>
      <w:lang w:val="en-GB" w:eastAsia="en-US"/>
    </w:rPr>
  </w:style>
  <w:style w:type="numbering" w:customStyle="1" w:styleId="NoList24">
    <w:name w:val="No List24"/>
    <w:next w:val="a4"/>
    <w:semiHidden/>
    <w:rsid w:val="007C195A"/>
  </w:style>
  <w:style w:type="numbering" w:customStyle="1" w:styleId="NoList31">
    <w:name w:val="No List31"/>
    <w:next w:val="a4"/>
    <w:semiHidden/>
    <w:rsid w:val="007C195A"/>
  </w:style>
  <w:style w:type="numbering" w:customStyle="1" w:styleId="NoList41">
    <w:name w:val="No List41"/>
    <w:next w:val="a4"/>
    <w:semiHidden/>
    <w:rsid w:val="007C195A"/>
  </w:style>
  <w:style w:type="numbering" w:customStyle="1" w:styleId="NoList51">
    <w:name w:val="No List51"/>
    <w:next w:val="a4"/>
    <w:semiHidden/>
    <w:rsid w:val="007C195A"/>
  </w:style>
  <w:style w:type="character" w:customStyle="1" w:styleId="EmailStyle97">
    <w:name w:val="EmailStyle97"/>
    <w:semiHidden/>
    <w:rsid w:val="007C195A"/>
    <w:rPr>
      <w:rFonts w:ascii="Arial" w:hAnsi="Arial" w:cs="Arial"/>
      <w:color w:val="auto"/>
      <w:sz w:val="20"/>
      <w:szCs w:val="20"/>
    </w:rPr>
  </w:style>
  <w:style w:type="character" w:customStyle="1" w:styleId="B1C">
    <w:name w:val="B1 C"/>
    <w:rsid w:val="007C195A"/>
    <w:rPr>
      <w:lang w:val="en-GB" w:eastAsia="en-US" w:bidi="ar-SA"/>
    </w:rPr>
  </w:style>
  <w:style w:type="character" w:customStyle="1" w:styleId="Titre3">
    <w:name w:val="Titre 3"/>
    <w:rsid w:val="007C195A"/>
    <w:rPr>
      <w:rFonts w:ascii="Arial" w:hAnsi="Arial"/>
      <w:sz w:val="28"/>
      <w:szCs w:val="28"/>
      <w:lang w:val="en-GB" w:eastAsia="en-GB"/>
    </w:rPr>
  </w:style>
  <w:style w:type="character" w:customStyle="1" w:styleId="B2C">
    <w:name w:val="B2 C"/>
    <w:rsid w:val="007C195A"/>
    <w:rPr>
      <w:lang w:val="en-GB" w:eastAsia="en-GB"/>
    </w:rPr>
  </w:style>
  <w:style w:type="paragraph" w:customStyle="1" w:styleId="CommentNokia">
    <w:name w:val="Comment Nokia"/>
    <w:basedOn w:val="a1"/>
    <w:rsid w:val="007C19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C195A"/>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7C195A"/>
  </w:style>
  <w:style w:type="numbering" w:customStyle="1" w:styleId="NoList15">
    <w:name w:val="No List15"/>
    <w:next w:val="a4"/>
    <w:semiHidden/>
    <w:rsid w:val="007C195A"/>
  </w:style>
  <w:style w:type="numbering" w:customStyle="1" w:styleId="NoList16">
    <w:name w:val="No List16"/>
    <w:next w:val="a4"/>
    <w:semiHidden/>
    <w:rsid w:val="007C19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95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C195A"/>
    <w:rPr>
      <w:rFonts w:ascii="Arial" w:hAnsi="Arial"/>
      <w:sz w:val="36"/>
      <w:lang w:val="en-GB" w:eastAsia="en-US" w:bidi="ar-SA"/>
    </w:rPr>
  </w:style>
  <w:style w:type="paragraph" w:customStyle="1" w:styleId="1Char">
    <w:name w:val="(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C195A"/>
    <w:rPr>
      <w:rFonts w:ascii="Arial" w:hAnsi="Arial" w:cs="Arial"/>
      <w:color w:val="auto"/>
      <w:sz w:val="20"/>
      <w:szCs w:val="20"/>
    </w:rPr>
  </w:style>
  <w:style w:type="paragraph" w:customStyle="1" w:styleId="ZchnZchn1">
    <w:name w:val="Zchn Zchn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C195A"/>
    <w:rPr>
      <w:rFonts w:ascii="Courier New" w:eastAsia="Batang" w:hAnsi="Courier New"/>
      <w:lang w:val="nb-NO" w:eastAsia="en-US" w:bidi="ar-SA"/>
    </w:rPr>
  </w:style>
  <w:style w:type="paragraph" w:customStyle="1" w:styleId="-PAGE-">
    <w:name w:val="- PAGE -"/>
    <w:rsid w:val="007C195A"/>
    <w:rPr>
      <w:rFonts w:ascii="Times New Roman" w:hAnsi="Times New Roman"/>
      <w:sz w:val="24"/>
      <w:szCs w:val="24"/>
      <w:lang w:val="en-GB" w:eastAsia="ko-KR"/>
    </w:rPr>
  </w:style>
  <w:style w:type="paragraph" w:customStyle="1" w:styleId="Lastprinted">
    <w:name w:val="Last printed"/>
    <w:rsid w:val="007C195A"/>
    <w:rPr>
      <w:rFonts w:ascii="Times New Roman" w:hAnsi="Times New Roman"/>
      <w:sz w:val="24"/>
      <w:szCs w:val="24"/>
      <w:lang w:val="en-GB" w:eastAsia="ko-KR"/>
    </w:rPr>
  </w:style>
  <w:style w:type="paragraph" w:customStyle="1" w:styleId="Lastsavedby">
    <w:name w:val="Last saved by"/>
    <w:rsid w:val="007C195A"/>
    <w:rPr>
      <w:rFonts w:ascii="Times New Roman" w:hAnsi="Times New Roman"/>
      <w:sz w:val="24"/>
      <w:szCs w:val="24"/>
      <w:lang w:val="en-GB" w:eastAsia="ko-KR"/>
    </w:rPr>
  </w:style>
  <w:style w:type="paragraph" w:customStyle="1" w:styleId="Filename">
    <w:name w:val="Filename"/>
    <w:rsid w:val="007C195A"/>
    <w:rPr>
      <w:rFonts w:ascii="Times New Roman" w:hAnsi="Times New Roman"/>
      <w:sz w:val="24"/>
      <w:szCs w:val="24"/>
      <w:lang w:val="en-GB" w:eastAsia="ko-KR"/>
    </w:rPr>
  </w:style>
  <w:style w:type="paragraph" w:customStyle="1" w:styleId="ATC">
    <w:name w:val="ATC"/>
    <w:basedOn w:val="a1"/>
    <w:rsid w:val="007C195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19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7C19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7C195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7C195A"/>
  </w:style>
  <w:style w:type="paragraph" w:customStyle="1" w:styleId="1030302">
    <w:name w:val="样式 样式 标题 1 + 两端对齐 段前: 0.3 行 段后: 0.3 行 行距: 单倍行距 + 段前: 0.2 行 段后: ..."/>
    <w:basedOn w:val="a1"/>
    <w:autoRedefine/>
    <w:rsid w:val="007C19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C19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7C195A"/>
    <w:rPr>
      <w:rFonts w:ascii="Courier New" w:eastAsia="Times New Roman" w:hAnsi="Courier New"/>
      <w:lang w:val="nb-NO" w:eastAsia="en-GB"/>
    </w:rPr>
  </w:style>
  <w:style w:type="character" w:customStyle="1" w:styleId="2Char0">
    <w:name w:val="列表 2 Char"/>
    <w:link w:val="25"/>
    <w:rsid w:val="007C195A"/>
    <w:rPr>
      <w:rFonts w:ascii="Times New Roman" w:hAnsi="Times New Roman"/>
      <w:lang w:val="en-GB" w:eastAsia="en-US"/>
    </w:rPr>
  </w:style>
  <w:style w:type="character" w:customStyle="1" w:styleId="3Char0">
    <w:name w:val="列表 3 Char"/>
    <w:link w:val="33"/>
    <w:rsid w:val="007C195A"/>
    <w:rPr>
      <w:rFonts w:ascii="Times New Roman" w:hAnsi="Times New Roman"/>
      <w:lang w:val="en-GB" w:eastAsia="en-US"/>
    </w:rPr>
  </w:style>
  <w:style w:type="paragraph" w:customStyle="1" w:styleId="CharChar3CharCharCharCharCharChar">
    <w:name w:val="Char Char3 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C195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95A"/>
    <w:rPr>
      <w:rFonts w:ascii="Arial" w:eastAsia="MS Mincho" w:hAnsi="Arial"/>
      <w:sz w:val="36"/>
      <w:lang w:val="en-GB" w:eastAsia="en-US" w:bidi="ar-SA"/>
    </w:rPr>
  </w:style>
  <w:style w:type="paragraph" w:customStyle="1" w:styleId="3c">
    <w:name w:val="列出段落3"/>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7C195A"/>
    <w:rPr>
      <w:rFonts w:ascii="Times New Roman" w:hAnsi="Times New Roman"/>
      <w:lang w:val="en-GB" w:eastAsia="en-US"/>
    </w:rPr>
  </w:style>
  <w:style w:type="character" w:customStyle="1" w:styleId="Absatz-Standardschriftart1">
    <w:name w:val="Absatz-Standardschriftart1"/>
    <w:rsid w:val="007C195A"/>
  </w:style>
  <w:style w:type="paragraph" w:customStyle="1" w:styleId="B-Body">
    <w:name w:val="B-Body"/>
    <w:link w:val="B-BodyChar"/>
    <w:qFormat/>
    <w:rsid w:val="007C195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C195A"/>
    <w:rPr>
      <w:rFonts w:ascii="Times New Roman" w:hAnsi="Times New Roman"/>
      <w:sz w:val="22"/>
      <w:lang w:val="en-GB" w:eastAsia="en-GB"/>
    </w:rPr>
  </w:style>
  <w:style w:type="paragraph" w:customStyle="1" w:styleId="49">
    <w:name w:val="列出段落4"/>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C195A"/>
    <w:pPr>
      <w:keepLines/>
      <w:spacing w:after="240"/>
      <w:jc w:val="center"/>
    </w:pPr>
    <w:rPr>
      <w:rFonts w:ascii="Arial" w:hAnsi="Arial"/>
      <w:b/>
      <w:lang w:val="en-GB"/>
    </w:rPr>
  </w:style>
  <w:style w:type="numbering" w:customStyle="1" w:styleId="NoList111">
    <w:name w:val="No List111"/>
    <w:next w:val="a4"/>
    <w:semiHidden/>
    <w:rsid w:val="007C195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95A"/>
    <w:rPr>
      <w:rFonts w:ascii="Arial" w:hAnsi="Arial"/>
      <w:sz w:val="28"/>
      <w:lang w:val="en-GB"/>
    </w:rPr>
  </w:style>
  <w:style w:type="character" w:customStyle="1" w:styleId="1Char0">
    <w:name w:val="标题 1 Char"/>
    <w:aliases w:val="h151 Char1,h161 Char1,h112 Char,h122 Char,h132 Char"/>
    <w:uiPriority w:val="9"/>
    <w:rsid w:val="007C195A"/>
    <w:rPr>
      <w:rFonts w:ascii="Arial" w:hAnsi="Arial"/>
      <w:sz w:val="36"/>
      <w:lang w:val="en-GB" w:eastAsia="en-US" w:bidi="ar-SA"/>
    </w:rPr>
  </w:style>
  <w:style w:type="character" w:customStyle="1" w:styleId="2Char4">
    <w:name w:val="标题 2 Char"/>
    <w:aliases w:val="level 2 Char,Heading 2 3GPP Char"/>
    <w:uiPriority w:val="9"/>
    <w:rsid w:val="007C195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C195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C195A"/>
    <w:rPr>
      <w:rFonts w:ascii="Arial" w:hAnsi="Arial"/>
      <w:sz w:val="24"/>
      <w:szCs w:val="28"/>
      <w:lang w:val="en-GB" w:eastAsia="en-GB"/>
    </w:rPr>
  </w:style>
  <w:style w:type="character" w:customStyle="1" w:styleId="6Char">
    <w:name w:val="标题 6 Char"/>
    <w:uiPriority w:val="9"/>
    <w:rsid w:val="007C195A"/>
    <w:rPr>
      <w:rFonts w:ascii="Arial" w:hAnsi="Arial"/>
      <w:lang w:val="en-GB"/>
    </w:rPr>
  </w:style>
  <w:style w:type="character" w:customStyle="1" w:styleId="7Char">
    <w:name w:val="标题 7 Char"/>
    <w:uiPriority w:val="9"/>
    <w:rsid w:val="007C195A"/>
    <w:rPr>
      <w:rFonts w:ascii="Arial" w:hAnsi="Arial"/>
      <w:lang w:val="en-GB"/>
    </w:rPr>
  </w:style>
  <w:style w:type="character" w:customStyle="1" w:styleId="8Char">
    <w:name w:val="标题 8 Char"/>
    <w:uiPriority w:val="9"/>
    <w:rsid w:val="007C195A"/>
    <w:rPr>
      <w:rFonts w:ascii="Arial" w:hAnsi="Arial"/>
      <w:sz w:val="36"/>
      <w:lang w:val="en-GB"/>
    </w:rPr>
  </w:style>
  <w:style w:type="character" w:customStyle="1" w:styleId="9Char">
    <w:name w:val="标题 9 Char"/>
    <w:aliases w:val="Figure Heading Char,FH Char"/>
    <w:uiPriority w:val="9"/>
    <w:rsid w:val="007C195A"/>
    <w:rPr>
      <w:rFonts w:ascii="Arial" w:hAnsi="Arial"/>
      <w:sz w:val="36"/>
      <w:lang w:val="en-GB"/>
    </w:rPr>
  </w:style>
  <w:style w:type="character" w:customStyle="1" w:styleId="Charf">
    <w:name w:val="页脚 Char"/>
    <w:uiPriority w:val="99"/>
    <w:rsid w:val="007C195A"/>
    <w:rPr>
      <w:rFonts w:ascii="Arial" w:hAnsi="Arial"/>
      <w:b/>
      <w:i/>
      <w:noProof/>
      <w:sz w:val="18"/>
    </w:rPr>
  </w:style>
  <w:style w:type="character" w:customStyle="1" w:styleId="Charf0">
    <w:name w:val="列表 Char"/>
    <w:rsid w:val="007C195A"/>
    <w:rPr>
      <w:lang w:val="en-GB"/>
    </w:rPr>
  </w:style>
  <w:style w:type="character" w:customStyle="1" w:styleId="Charf1">
    <w:name w:val="文档结构图 Char"/>
    <w:uiPriority w:val="99"/>
    <w:rsid w:val="007C195A"/>
    <w:rPr>
      <w:rFonts w:ascii="Tahoma" w:hAnsi="Tahoma"/>
      <w:lang w:val="en-GB" w:eastAsia="en-US"/>
    </w:rPr>
  </w:style>
  <w:style w:type="character" w:customStyle="1" w:styleId="Charf2">
    <w:name w:val="批注框文本 Char"/>
    <w:uiPriority w:val="99"/>
    <w:rsid w:val="007C195A"/>
    <w:rPr>
      <w:rFonts w:ascii="Tahoma" w:hAnsi="Tahoma" w:cs="Tahoma"/>
      <w:sz w:val="16"/>
      <w:szCs w:val="16"/>
      <w:lang w:val="en-GB" w:eastAsia="en-GB" w:bidi="ar-SA"/>
    </w:rPr>
  </w:style>
  <w:style w:type="paragraph" w:customStyle="1" w:styleId="4a">
    <w:name w:val="修订4"/>
    <w:hidden/>
    <w:semiHidden/>
    <w:rsid w:val="007C195A"/>
    <w:rPr>
      <w:rFonts w:ascii="Times New Roman" w:eastAsia="Batang" w:hAnsi="Times New Roman"/>
      <w:lang w:val="en-GB" w:eastAsia="en-US"/>
    </w:rPr>
  </w:style>
  <w:style w:type="paragraph" w:customStyle="1" w:styleId="Commentnokia0">
    <w:name w:val="Comment nokia"/>
    <w:basedOn w:val="40"/>
    <w:rsid w:val="007C195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7C195A"/>
    <w:rPr>
      <w:rFonts w:ascii="Times New Roman" w:eastAsia="Batang" w:hAnsi="Times New Roman"/>
      <w:lang w:val="en-GB" w:eastAsia="en-US"/>
    </w:rPr>
  </w:style>
  <w:style w:type="character" w:customStyle="1" w:styleId="Charf3">
    <w:name w:val="批注文字 Char"/>
    <w:uiPriority w:val="99"/>
    <w:qFormat/>
    <w:rsid w:val="007C195A"/>
    <w:rPr>
      <w:lang w:val="en-GB" w:eastAsia="x-none"/>
    </w:rPr>
  </w:style>
  <w:style w:type="character" w:customStyle="1" w:styleId="Char11">
    <w:name w:val="批注主题 Char1"/>
    <w:rsid w:val="007C195A"/>
    <w:rPr>
      <w:b/>
      <w:bCs/>
      <w:lang w:val="en-GB" w:eastAsia="x-none"/>
    </w:rPr>
  </w:style>
  <w:style w:type="character" w:customStyle="1" w:styleId="Titre32">
    <w:name w:val="Titre 32"/>
    <w:rsid w:val="007C195A"/>
    <w:rPr>
      <w:rFonts w:ascii="Arial" w:hAnsi="Arial"/>
      <w:sz w:val="28"/>
      <w:szCs w:val="28"/>
      <w:lang w:val="en-GB" w:eastAsia="en-GB"/>
    </w:rPr>
  </w:style>
  <w:style w:type="character" w:customStyle="1" w:styleId="Titre31">
    <w:name w:val="Titre 31"/>
    <w:rsid w:val="007C195A"/>
    <w:rPr>
      <w:rFonts w:ascii="Arial" w:hAnsi="Arial"/>
      <w:sz w:val="28"/>
      <w:szCs w:val="28"/>
      <w:lang w:val="en-GB" w:eastAsia="en-GB"/>
    </w:rPr>
  </w:style>
  <w:style w:type="character" w:customStyle="1" w:styleId="trans">
    <w:name w:val="trans"/>
    <w:rsid w:val="007C195A"/>
  </w:style>
  <w:style w:type="character" w:customStyle="1" w:styleId="Char12">
    <w:name w:val="批注文字 Char1"/>
    <w:rsid w:val="007C195A"/>
    <w:rPr>
      <w:rFonts w:ascii="Times New Roman" w:hAnsi="Times New Roman"/>
      <w:lang w:val="en-GB" w:eastAsia="en-US"/>
    </w:rPr>
  </w:style>
  <w:style w:type="character" w:customStyle="1" w:styleId="h48">
    <w:name w:val="h48"/>
    <w:rsid w:val="007C195A"/>
    <w:rPr>
      <w:rFonts w:ascii="Arial" w:hAnsi="Arial" w:cs="Arial" w:hint="default"/>
      <w:sz w:val="24"/>
      <w:lang w:val="en-GB"/>
    </w:rPr>
  </w:style>
  <w:style w:type="character" w:customStyle="1" w:styleId="h510">
    <w:name w:val="h51"/>
    <w:rsid w:val="007C195A"/>
    <w:rPr>
      <w:rFonts w:ascii="Arial" w:eastAsia="宋体" w:hAnsi="Arial" w:cs="Arial" w:hint="default"/>
      <w:sz w:val="22"/>
      <w:lang w:val="en-GB" w:eastAsia="en-US" w:bidi="ar-SA"/>
    </w:rPr>
  </w:style>
  <w:style w:type="character" w:customStyle="1" w:styleId="Head2A1">
    <w:name w:val="Head2A1"/>
    <w:rsid w:val="007C195A"/>
    <w:rPr>
      <w:rFonts w:ascii="Arial" w:eastAsia="MS Mincho" w:hAnsi="Arial" w:cs="Arial" w:hint="default"/>
      <w:sz w:val="32"/>
      <w:lang w:val="en-GB" w:eastAsia="en-US" w:bidi="ar-SA"/>
    </w:rPr>
  </w:style>
  <w:style w:type="paragraph" w:customStyle="1" w:styleId="msonormal0">
    <w:name w:val="msonormal"/>
    <w:basedOn w:val="a1"/>
    <w:rsid w:val="007C195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7C195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7C195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7C19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7C195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7C19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7C195A"/>
    <w:rPr>
      <w:rFonts w:ascii="Times New Roman" w:hAnsi="Times New Roman"/>
      <w:b/>
      <w:bCs/>
      <w:kern w:val="44"/>
      <w:sz w:val="30"/>
      <w:szCs w:val="32"/>
      <w:lang w:val="en-GB" w:eastAsia="en-GB"/>
    </w:rPr>
  </w:style>
  <w:style w:type="paragraph" w:customStyle="1" w:styleId="B8">
    <w:name w:val="B8"/>
    <w:basedOn w:val="B7"/>
    <w:qFormat/>
    <w:rsid w:val="007C195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195A"/>
    <w:rPr>
      <w:lang w:val="en-GB" w:eastAsia="en-US" w:bidi="ar-SA"/>
    </w:rPr>
  </w:style>
  <w:style w:type="character" w:customStyle="1" w:styleId="ListChar1">
    <w:name w:val="List Char1"/>
    <w:rsid w:val="007C195A"/>
    <w:rPr>
      <w:lang w:val="en-GB" w:eastAsia="ja-JP" w:bidi="ar-SA"/>
    </w:rPr>
  </w:style>
  <w:style w:type="character" w:customStyle="1" w:styleId="CaptionChar1">
    <w:name w:val="Caption Char1"/>
    <w:aliases w:val="cap3 Char,cap4 Char,cap5 Char,cap6 Char,cap7 Char"/>
    <w:rsid w:val="007C195A"/>
    <w:rPr>
      <w:b/>
      <w:lang w:val="en-GB"/>
    </w:rPr>
  </w:style>
  <w:style w:type="character" w:customStyle="1" w:styleId="Heading6Char">
    <w:name w:val="Heading 6 Char"/>
    <w:aliases w:val="Heading 6 Char Char,Header 6 Char Char"/>
    <w:rsid w:val="007C195A"/>
    <w:rPr>
      <w:rFonts w:ascii="Arial" w:hAnsi="Arial"/>
      <w:lang w:val="en-GB"/>
    </w:rPr>
  </w:style>
  <w:style w:type="character" w:customStyle="1" w:styleId="Heading7Char">
    <w:name w:val="Heading 7 Char"/>
    <w:aliases w:val="L7 Char,Header 7 Char"/>
    <w:rsid w:val="007C195A"/>
    <w:rPr>
      <w:rFonts w:ascii="Arial" w:hAnsi="Arial"/>
      <w:lang w:val="en-GB"/>
    </w:rPr>
  </w:style>
  <w:style w:type="character" w:customStyle="1" w:styleId="Heading8Char">
    <w:name w:val="Heading 8 Char"/>
    <w:rsid w:val="007C195A"/>
    <w:rPr>
      <w:rFonts w:ascii="Arial" w:hAnsi="Arial"/>
      <w:sz w:val="36"/>
      <w:lang w:val="en-GB"/>
    </w:rPr>
  </w:style>
  <w:style w:type="character" w:customStyle="1" w:styleId="Heading9Char">
    <w:name w:val="Heading 9 Char"/>
    <w:rsid w:val="007C195A"/>
    <w:rPr>
      <w:rFonts w:ascii="Arial" w:hAnsi="Arial"/>
      <w:sz w:val="36"/>
      <w:lang w:val="en-GB"/>
    </w:rPr>
  </w:style>
  <w:style w:type="character" w:customStyle="1" w:styleId="HeaderChar">
    <w:name w:val="Header Char"/>
    <w:aliases w:val="header odd8 Char,h Char"/>
    <w:rsid w:val="007C195A"/>
    <w:rPr>
      <w:rFonts w:ascii="Arial" w:hAnsi="Arial"/>
      <w:b/>
      <w:sz w:val="18"/>
      <w:lang w:val="en-GB"/>
    </w:rPr>
  </w:style>
  <w:style w:type="character" w:customStyle="1" w:styleId="FooterChar">
    <w:name w:val="Footer Char"/>
    <w:aliases w:val="footer odd Char,footer Char,fo Char,pie de página Char"/>
    <w:rsid w:val="007C195A"/>
    <w:rPr>
      <w:rFonts w:ascii="Arial" w:hAnsi="Arial"/>
      <w:b/>
      <w:i/>
      <w:sz w:val="18"/>
      <w:lang w:val="en-GB"/>
    </w:rPr>
  </w:style>
  <w:style w:type="paragraph" w:customStyle="1" w:styleId="NOTE0">
    <w:name w:val="NOTE"/>
    <w:basedOn w:val="B3"/>
    <w:qFormat/>
    <w:rsid w:val="007C195A"/>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7C195A"/>
  </w:style>
  <w:style w:type="numbering" w:customStyle="1" w:styleId="3e">
    <w:name w:val="无列表3"/>
    <w:next w:val="a4"/>
    <w:uiPriority w:val="99"/>
    <w:semiHidden/>
    <w:unhideWhenUsed/>
    <w:rsid w:val="007C195A"/>
  </w:style>
  <w:style w:type="table" w:customStyle="1" w:styleId="1fb">
    <w:name w:val="网格型1"/>
    <w:basedOn w:val="a3"/>
    <w:next w:val="aff2"/>
    <w:rsid w:val="007C1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7C195A"/>
  </w:style>
  <w:style w:type="numbering" w:customStyle="1" w:styleId="NoList42">
    <w:name w:val="No List42"/>
    <w:next w:val="a4"/>
    <w:uiPriority w:val="99"/>
    <w:semiHidden/>
    <w:rsid w:val="007C195A"/>
  </w:style>
  <w:style w:type="numbering" w:customStyle="1" w:styleId="NoList52">
    <w:name w:val="No List52"/>
    <w:next w:val="a4"/>
    <w:semiHidden/>
    <w:rsid w:val="007C195A"/>
  </w:style>
  <w:style w:type="paragraph" w:customStyle="1" w:styleId="Bullet2">
    <w:name w:val="Bullet2"/>
    <w:basedOn w:val="a1"/>
    <w:rsid w:val="007C195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C19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7C195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7C195A"/>
    <w:pPr>
      <w:widowControl w:val="0"/>
      <w:spacing w:after="120"/>
    </w:pPr>
    <w:rPr>
      <w:rFonts w:ascii="Arial" w:eastAsia="‚l‚r ‚oƒSƒVƒbƒN" w:hAnsi="Arial"/>
      <w:snapToGrid w:val="0"/>
      <w:lang w:eastAsia="en-GB"/>
    </w:rPr>
  </w:style>
  <w:style w:type="paragraph" w:customStyle="1" w:styleId="L3">
    <w:name w:val="L3"/>
    <w:rsid w:val="007C19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195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C195A"/>
    <w:pPr>
      <w:spacing w:before="120" w:after="220"/>
    </w:pPr>
    <w:rPr>
      <w:rFonts w:ascii="Arial" w:eastAsia="MS Mincho" w:hAnsi="Arial"/>
      <w:noProof/>
      <w:lang w:eastAsia="en-US"/>
    </w:rPr>
  </w:style>
  <w:style w:type="paragraph" w:customStyle="1" w:styleId="nroaml">
    <w:name w:val="nroaml"/>
    <w:basedOn w:val="H6"/>
    <w:rsid w:val="007C19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C195A"/>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7C195A"/>
    <w:rPr>
      <w:b/>
    </w:rPr>
  </w:style>
  <w:style w:type="paragraph" w:customStyle="1" w:styleId="xl24">
    <w:name w:val="xl24"/>
    <w:basedOn w:val="a1"/>
    <w:rsid w:val="007C195A"/>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7C19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195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195A"/>
    <w:pPr>
      <w:pBdr>
        <w:top w:val="none" w:sz="0" w:space="0" w:color="auto"/>
      </w:pBdr>
      <w:tabs>
        <w:tab w:val="clear" w:pos="432"/>
        <w:tab w:val="num" w:pos="360"/>
      </w:tabs>
      <w:spacing w:before="480"/>
      <w:ind w:left="578" w:hanging="578"/>
      <w:outlineLvl w:val="1"/>
    </w:pPr>
    <w:rPr>
      <w:sz w:val="24"/>
    </w:rPr>
  </w:style>
  <w:style w:type="character" w:styleId="HTML3">
    <w:name w:val="HTML Code"/>
    <w:rsid w:val="007C195A"/>
    <w:rPr>
      <w:rFonts w:ascii="Arial Unicode MS" w:eastAsia="Arial Unicode MS" w:hAnsi="Arial Unicode MS" w:cs="Arial Unicode MS"/>
      <w:sz w:val="20"/>
      <w:szCs w:val="20"/>
    </w:rPr>
  </w:style>
  <w:style w:type="paragraph" w:customStyle="1" w:styleId="NormalAfter0pt">
    <w:name w:val="Normal + After:  0 pt"/>
    <w:basedOn w:val="a1"/>
    <w:rsid w:val="007C195A"/>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7C195A"/>
    <w:rPr>
      <w:rFonts w:ascii="Arial" w:hAnsi="Arial" w:cs="Arial"/>
      <w:color w:val="000080"/>
      <w:sz w:val="20"/>
      <w:szCs w:val="20"/>
    </w:rPr>
  </w:style>
  <w:style w:type="paragraph" w:customStyle="1" w:styleId="TdocList">
    <w:name w:val="Tdoc_List"/>
    <w:basedOn w:val="a1"/>
    <w:rsid w:val="007C195A"/>
    <w:pPr>
      <w:numPr>
        <w:numId w:val="11"/>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7C195A"/>
    <w:rPr>
      <w:rFonts w:ascii="Times New Roman" w:hAnsi="Times New Roman"/>
      <w:lang w:val="en-GB" w:eastAsia="en-US"/>
    </w:rPr>
  </w:style>
  <w:style w:type="character" w:customStyle="1" w:styleId="2Char">
    <w:name w:val="列表项目符号 2 Char"/>
    <w:aliases w:val="lb2 Char"/>
    <w:link w:val="24"/>
    <w:rsid w:val="007C195A"/>
    <w:rPr>
      <w:rFonts w:ascii="Times New Roman" w:hAnsi="Times New Roman"/>
      <w:lang w:val="en-GB" w:eastAsia="en-US"/>
    </w:rPr>
  </w:style>
  <w:style w:type="character" w:customStyle="1" w:styleId="3Char">
    <w:name w:val="列表项目符号 3 Char"/>
    <w:link w:val="32"/>
    <w:rsid w:val="007C195A"/>
    <w:rPr>
      <w:rFonts w:ascii="Times New Roman" w:hAnsi="Times New Roman"/>
      <w:lang w:val="en-GB" w:eastAsia="en-US"/>
    </w:rPr>
  </w:style>
  <w:style w:type="character" w:customStyle="1" w:styleId="MTEquationSection">
    <w:name w:val="MTEquationSection"/>
    <w:rsid w:val="007C195A"/>
    <w:rPr>
      <w:noProof w:val="0"/>
      <w:vanish w:val="0"/>
      <w:color w:val="FF0000"/>
      <w:lang w:eastAsia="en-US"/>
    </w:rPr>
  </w:style>
  <w:style w:type="paragraph" w:customStyle="1" w:styleId="List10">
    <w:name w:val="List1"/>
    <w:basedOn w:val="a1"/>
    <w:rsid w:val="007C19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7C19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7C19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7C195A"/>
    <w:pPr>
      <w:numPr>
        <w:numId w:val="12"/>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7C195A"/>
    <w:pPr>
      <w:numPr>
        <w:numId w:val="13"/>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7C19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7C1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195A"/>
    <w:rPr>
      <w:rFonts w:ascii="Arial" w:eastAsia="Malgun Gothic" w:hAnsi="Arial"/>
      <w:spacing w:val="2"/>
      <w:lang w:val="en-GB" w:eastAsia="en-US"/>
    </w:rPr>
  </w:style>
  <w:style w:type="character" w:styleId="afffe">
    <w:name w:val="Placeholder Text"/>
    <w:uiPriority w:val="99"/>
    <w:rsid w:val="007C195A"/>
    <w:rPr>
      <w:color w:val="808080"/>
    </w:rPr>
  </w:style>
  <w:style w:type="character" w:customStyle="1" w:styleId="CharChar31">
    <w:name w:val="Char Char31"/>
    <w:rsid w:val="007C195A"/>
    <w:rPr>
      <w:rFonts w:ascii="Arial" w:hAnsi="Arial" w:cs="Arial" w:hint="default"/>
      <w:sz w:val="28"/>
      <w:lang w:val="en-GB" w:eastAsia="ko-KR" w:bidi="ar-SA"/>
    </w:rPr>
  </w:style>
  <w:style w:type="numbering" w:customStyle="1" w:styleId="1fc">
    <w:name w:val="リストなし1"/>
    <w:next w:val="a4"/>
    <w:uiPriority w:val="99"/>
    <w:semiHidden/>
    <w:unhideWhenUsed/>
    <w:rsid w:val="007C195A"/>
  </w:style>
  <w:style w:type="paragraph" w:customStyle="1" w:styleId="3f">
    <w:name w:val="吹き出し3"/>
    <w:basedOn w:val="a1"/>
    <w:semiHidden/>
    <w:rsid w:val="007C19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7C19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7C19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195A"/>
    <w:rPr>
      <w:rFonts w:ascii="Arial" w:eastAsia="MS Mincho" w:hAnsi="Arial" w:cs="Arial"/>
      <w:sz w:val="24"/>
      <w:szCs w:val="24"/>
      <w:lang w:eastAsia="en-US"/>
    </w:rPr>
  </w:style>
  <w:style w:type="numbering" w:customStyle="1" w:styleId="1fe">
    <w:name w:val="無清單1"/>
    <w:next w:val="a4"/>
    <w:uiPriority w:val="99"/>
    <w:semiHidden/>
    <w:unhideWhenUsed/>
    <w:rsid w:val="007C195A"/>
  </w:style>
  <w:style w:type="numbering" w:customStyle="1" w:styleId="110">
    <w:name w:val="無清單11"/>
    <w:next w:val="a4"/>
    <w:uiPriority w:val="99"/>
    <w:semiHidden/>
    <w:unhideWhenUsed/>
    <w:rsid w:val="007C195A"/>
  </w:style>
  <w:style w:type="table" w:customStyle="1" w:styleId="1ff">
    <w:name w:val="表格格線1"/>
    <w:basedOn w:val="a3"/>
    <w:next w:val="aff2"/>
    <w:rsid w:val="007C1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19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7C195A"/>
    <w:rPr>
      <w:rFonts w:ascii="Arial" w:hAnsi="Arial"/>
      <w:snapToGrid w:val="0"/>
      <w:sz w:val="22"/>
      <w:szCs w:val="22"/>
      <w:lang w:val="en-GB" w:eastAsia="en-GB"/>
    </w:rPr>
  </w:style>
  <w:style w:type="paragraph" w:styleId="affff">
    <w:name w:val="Subtitle"/>
    <w:basedOn w:val="a1"/>
    <w:next w:val="a1"/>
    <w:link w:val="Charf4"/>
    <w:qFormat/>
    <w:rsid w:val="007C19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7C195A"/>
    <w:rPr>
      <w:rFonts w:ascii="Calibri Light" w:hAnsi="Calibri Light"/>
      <w:b/>
      <w:bCs/>
      <w:kern w:val="28"/>
      <w:sz w:val="32"/>
      <w:szCs w:val="32"/>
      <w:lang w:val="en-GB" w:eastAsia="ko-KR"/>
    </w:rPr>
  </w:style>
  <w:style w:type="paragraph" w:customStyle="1" w:styleId="TALTAL">
    <w:name w:val="TALTAL"/>
    <w:basedOn w:val="TAL"/>
    <w:rsid w:val="007C195A"/>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7C195A"/>
    <w:rPr>
      <w:lang w:val="en-GB" w:eastAsia="ja-JP"/>
    </w:rPr>
  </w:style>
  <w:style w:type="paragraph" w:customStyle="1" w:styleId="CharChar1CharChar1">
    <w:name w:val="Char Char1 Char Char1"/>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7C195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C195A"/>
    <w:rPr>
      <w:rFonts w:ascii="Times-Roman" w:hAnsi="Times-Roman"/>
      <w:lang w:val="nb-NO" w:eastAsia="ja-JP"/>
    </w:rPr>
  </w:style>
  <w:style w:type="paragraph" w:customStyle="1" w:styleId="CharCharCharCharCharChar1">
    <w:name w:val="Char Char Char Char Char Ch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7C195A"/>
    <w:rPr>
      <w:rFonts w:ascii="黑体" w:eastAsia="黑体"/>
      <w:shd w:val="clear" w:color="auto" w:fill="000080"/>
      <w:lang w:val="en-GB" w:eastAsia="en-US"/>
    </w:rPr>
  </w:style>
  <w:style w:type="character" w:customStyle="1" w:styleId="CharChar101">
    <w:name w:val="Char Char101"/>
    <w:semiHidden/>
    <w:rsid w:val="007C195A"/>
    <w:rPr>
      <w:rFonts w:ascii="Times New Roman" w:hAnsi="Times New Roman"/>
      <w:lang w:val="en-GB" w:eastAsia="en-US"/>
    </w:rPr>
  </w:style>
  <w:style w:type="character" w:customStyle="1" w:styleId="CharChar91">
    <w:name w:val="Char Char91"/>
    <w:rsid w:val="007C195A"/>
    <w:rPr>
      <w:rFonts w:ascii="黑体" w:eastAsia="黑体"/>
      <w:sz w:val="16"/>
      <w:lang w:val="en-GB" w:eastAsia="en-US"/>
    </w:rPr>
  </w:style>
  <w:style w:type="character" w:customStyle="1" w:styleId="CharChar81">
    <w:name w:val="Char Char81"/>
    <w:semiHidden/>
    <w:rsid w:val="007C195A"/>
    <w:rPr>
      <w:rFonts w:ascii="Times New Roman" w:hAnsi="Times New Roman"/>
      <w:b/>
      <w:lang w:val="en-GB" w:eastAsia="en-US"/>
    </w:rPr>
  </w:style>
  <w:style w:type="paragraph" w:styleId="affff0">
    <w:name w:val="table of figures"/>
    <w:basedOn w:val="a1"/>
    <w:next w:val="a1"/>
    <w:rsid w:val="007C195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C195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7C195A"/>
    <w:rPr>
      <w:rFonts w:ascii="Times New Roman" w:hAnsi="Times New Roman"/>
      <w:lang w:val="en-GB" w:eastAsia="x-none"/>
    </w:rPr>
  </w:style>
  <w:style w:type="character" w:customStyle="1" w:styleId="CharChar131">
    <w:name w:val="Char Char131"/>
    <w:semiHidden/>
    <w:rsid w:val="007C195A"/>
    <w:rPr>
      <w:rFonts w:ascii="Malgun Gothic" w:eastAsia="Malgun Gothic" w:hAnsi="Malgun Gothic"/>
      <w:lang w:val="en-GB" w:eastAsia="en-US"/>
    </w:rPr>
  </w:style>
  <w:style w:type="character" w:customStyle="1" w:styleId="CharChar61">
    <w:name w:val="Char Char61"/>
    <w:rsid w:val="007C195A"/>
    <w:rPr>
      <w:rFonts w:ascii="Arial" w:eastAsia="Malgun Gothic" w:hAnsi="Arial"/>
      <w:sz w:val="32"/>
      <w:lang w:val="en-GB" w:eastAsia="en-US"/>
    </w:rPr>
  </w:style>
  <w:style w:type="character" w:customStyle="1" w:styleId="CharChar51">
    <w:name w:val="Char Char51"/>
    <w:rsid w:val="007C195A"/>
    <w:rPr>
      <w:rFonts w:ascii="Arial" w:eastAsia="Malgun Gothic" w:hAnsi="Arial"/>
      <w:sz w:val="28"/>
      <w:lang w:val="en-GB" w:eastAsia="en-US"/>
    </w:rPr>
  </w:style>
  <w:style w:type="character" w:customStyle="1" w:styleId="CharChar161">
    <w:name w:val="Char Char161"/>
    <w:rsid w:val="007C195A"/>
    <w:rPr>
      <w:rFonts w:ascii="Arial" w:eastAsia="Malgun Gothic" w:hAnsi="Arial"/>
      <w:lang w:val="en-GB" w:eastAsia="en-US"/>
    </w:rPr>
  </w:style>
  <w:style w:type="character" w:customStyle="1" w:styleId="CharChar141">
    <w:name w:val="Char Char141"/>
    <w:rsid w:val="007C195A"/>
    <w:rPr>
      <w:rFonts w:ascii="Arial" w:eastAsia="Malgun Gothic" w:hAnsi="Arial"/>
      <w:sz w:val="36"/>
      <w:lang w:val="en-GB" w:eastAsia="en-US"/>
    </w:rPr>
  </w:style>
  <w:style w:type="character" w:customStyle="1" w:styleId="CharChar111">
    <w:name w:val="Char Char111"/>
    <w:rsid w:val="007C195A"/>
    <w:rPr>
      <w:rFonts w:ascii="黑体" w:eastAsia="Malgun Gothic" w:hAnsi="黑体"/>
      <w:lang w:val="en-GB" w:eastAsia="en-US"/>
    </w:rPr>
  </w:style>
  <w:style w:type="character" w:customStyle="1" w:styleId="CharChar210">
    <w:name w:val="Char Char210"/>
    <w:rsid w:val="007C195A"/>
    <w:rPr>
      <w:rFonts w:ascii="Arial" w:hAnsi="Arial"/>
      <w:sz w:val="28"/>
      <w:lang w:val="en-GB" w:eastAsia="en-US"/>
    </w:rPr>
  </w:style>
  <w:style w:type="character" w:customStyle="1" w:styleId="CharChar151">
    <w:name w:val="Char Char151"/>
    <w:rsid w:val="007C195A"/>
    <w:rPr>
      <w:rFonts w:ascii="Arial" w:hAnsi="Arial"/>
      <w:sz w:val="36"/>
      <w:lang w:val="en-GB" w:eastAsia="x-none"/>
    </w:rPr>
  </w:style>
  <w:style w:type="character" w:customStyle="1" w:styleId="CharChar251">
    <w:name w:val="Char Char251"/>
    <w:rsid w:val="007C195A"/>
    <w:rPr>
      <w:rFonts w:ascii="Arial" w:hAnsi="Arial"/>
      <w:lang w:val="en-GB" w:eastAsia="en-US"/>
    </w:rPr>
  </w:style>
  <w:style w:type="character" w:customStyle="1" w:styleId="CharChar241">
    <w:name w:val="Char Char241"/>
    <w:rsid w:val="007C195A"/>
    <w:rPr>
      <w:rFonts w:ascii="Arial" w:hAnsi="Arial"/>
      <w:sz w:val="36"/>
      <w:lang w:val="en-GB" w:eastAsia="en-US"/>
    </w:rPr>
  </w:style>
  <w:style w:type="character" w:customStyle="1" w:styleId="CharChar301">
    <w:name w:val="Char Char301"/>
    <w:rsid w:val="007C195A"/>
    <w:rPr>
      <w:rFonts w:ascii="Arial" w:hAnsi="Arial"/>
      <w:lang w:val="en-GB" w:eastAsia="en-US"/>
    </w:rPr>
  </w:style>
  <w:style w:type="character" w:customStyle="1" w:styleId="CharChar291">
    <w:name w:val="Char Char291"/>
    <w:rsid w:val="007C195A"/>
    <w:rPr>
      <w:rFonts w:ascii="Arial" w:hAnsi="Arial"/>
      <w:sz w:val="36"/>
      <w:lang w:val="en-GB" w:eastAsia="en-US"/>
    </w:rPr>
  </w:style>
  <w:style w:type="character" w:customStyle="1" w:styleId="CharChar281">
    <w:name w:val="Char Char281"/>
    <w:rsid w:val="007C195A"/>
    <w:rPr>
      <w:rFonts w:ascii="Arial" w:hAnsi="Arial"/>
      <w:sz w:val="36"/>
      <w:lang w:val="en-GB" w:eastAsia="en-US"/>
    </w:rPr>
  </w:style>
  <w:style w:type="character" w:customStyle="1" w:styleId="CharChar271">
    <w:name w:val="Char Char271"/>
    <w:rsid w:val="007C195A"/>
    <w:rPr>
      <w:rFonts w:ascii="Arial" w:hAnsi="Arial"/>
      <w:b/>
      <w:i/>
      <w:noProof/>
      <w:sz w:val="18"/>
      <w:lang w:val="en-GB" w:eastAsia="en-US"/>
    </w:rPr>
  </w:style>
  <w:style w:type="character" w:customStyle="1" w:styleId="CharChar261">
    <w:name w:val="Char Char261"/>
    <w:rsid w:val="007C195A"/>
    <w:rPr>
      <w:rFonts w:ascii="Arial" w:hAnsi="Arial"/>
      <w:lang w:val="en-GB" w:eastAsia="x-none"/>
    </w:rPr>
  </w:style>
  <w:style w:type="character" w:customStyle="1" w:styleId="CharChar171">
    <w:name w:val="Char Char171"/>
    <w:rsid w:val="007C195A"/>
    <w:rPr>
      <w:rFonts w:ascii="Arial" w:hAnsi="Arial"/>
      <w:sz w:val="36"/>
      <w:lang w:val="x-none" w:eastAsia="en-US"/>
    </w:rPr>
  </w:style>
  <w:style w:type="character" w:customStyle="1" w:styleId="412">
    <w:name w:val="(文字) (文字)41"/>
    <w:rsid w:val="007C195A"/>
    <w:rPr>
      <w:rFonts w:eastAsia="Times New Roman"/>
      <w:lang w:val="en-GB" w:eastAsia="ar-SA" w:bidi="ar-SA"/>
    </w:rPr>
  </w:style>
  <w:style w:type="character" w:customStyle="1" w:styleId="CharChar211">
    <w:name w:val="Char Char211"/>
    <w:rsid w:val="007C195A"/>
    <w:rPr>
      <w:rFonts w:ascii="Times New Roman" w:hAnsi="Times New Roman"/>
      <w:lang w:val="en-GB" w:eastAsia="en-US"/>
    </w:rPr>
  </w:style>
  <w:style w:type="character" w:customStyle="1" w:styleId="CharChar201">
    <w:name w:val="Char Char201"/>
    <w:rsid w:val="007C195A"/>
    <w:rPr>
      <w:rFonts w:ascii="黑体" w:eastAsia="黑体"/>
      <w:sz w:val="16"/>
      <w:lang w:val="en-GB" w:eastAsia="en-US"/>
    </w:rPr>
  </w:style>
  <w:style w:type="paragraph" w:customStyle="1" w:styleId="Char110">
    <w:name w:val="Char11"/>
    <w:semiHidden/>
    <w:rsid w:val="007C19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7C195A"/>
    <w:rPr>
      <w:rFonts w:ascii="Arial" w:hAnsi="Arial"/>
      <w:b/>
      <w:i/>
      <w:noProof/>
      <w:sz w:val="18"/>
      <w:lang w:val="en-GB"/>
    </w:rPr>
  </w:style>
  <w:style w:type="character" w:customStyle="1" w:styleId="92">
    <w:name w:val="(文字) (文字)9"/>
    <w:rsid w:val="007C195A"/>
    <w:rPr>
      <w:rFonts w:ascii="Arial" w:hAnsi="Arial"/>
      <w:sz w:val="28"/>
      <w:lang w:val="en-GB" w:eastAsia="ja-JP"/>
    </w:rPr>
  </w:style>
  <w:style w:type="character" w:customStyle="1" w:styleId="CharChar181">
    <w:name w:val="Char Char181"/>
    <w:rsid w:val="007C195A"/>
    <w:rPr>
      <w:rFonts w:ascii="Arial" w:hAnsi="Arial"/>
      <w:lang w:val="x-none" w:eastAsia="en-US"/>
    </w:rPr>
  </w:style>
  <w:style w:type="paragraph" w:customStyle="1" w:styleId="CharCharCharChar2">
    <w:name w:val="Char Char Char Char2"/>
    <w:rsid w:val="007C195A"/>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7C195A"/>
    <w:rPr>
      <w:rFonts w:ascii="Arial" w:hAnsi="Arial"/>
      <w:lang w:val="en-GB" w:eastAsia="en-US"/>
    </w:rPr>
  </w:style>
  <w:style w:type="character" w:customStyle="1" w:styleId="CarCar81">
    <w:name w:val="Car Car81"/>
    <w:rsid w:val="007C195A"/>
    <w:rPr>
      <w:rFonts w:ascii="Arial" w:hAnsi="Arial"/>
      <w:sz w:val="36"/>
      <w:lang w:val="en-GB" w:eastAsia="en-US"/>
    </w:rPr>
  </w:style>
  <w:style w:type="character" w:customStyle="1" w:styleId="CarCar31">
    <w:name w:val="Car Car31"/>
    <w:rsid w:val="007C195A"/>
    <w:rPr>
      <w:rFonts w:ascii="Arial" w:hAnsi="Arial"/>
      <w:sz w:val="36"/>
      <w:lang w:val="en-GB" w:eastAsia="en-US"/>
    </w:rPr>
  </w:style>
  <w:style w:type="character" w:customStyle="1" w:styleId="CarCar71">
    <w:name w:val="Car Car71"/>
    <w:rsid w:val="007C195A"/>
    <w:rPr>
      <w:rFonts w:eastAsia="Times New Roman"/>
      <w:lang w:val="en-GB" w:eastAsia="en-US"/>
    </w:rPr>
  </w:style>
  <w:style w:type="character" w:customStyle="1" w:styleId="CarCar61">
    <w:name w:val="Car Car61"/>
    <w:rsid w:val="007C195A"/>
    <w:rPr>
      <w:rFonts w:ascii="Times-Roman" w:hAnsi="Times-Roman"/>
      <w:lang w:val="nb-NO" w:eastAsia="ja-JP"/>
    </w:rPr>
  </w:style>
  <w:style w:type="character" w:customStyle="1" w:styleId="CarCar21">
    <w:name w:val="Car Car21"/>
    <w:rsid w:val="007C195A"/>
    <w:rPr>
      <w:rFonts w:eastAsia="Times New Roman"/>
      <w:lang w:val="en-GB" w:eastAsia="ja-JP"/>
    </w:rPr>
  </w:style>
  <w:style w:type="character" w:customStyle="1" w:styleId="CarCar91">
    <w:name w:val="Car Car91"/>
    <w:rsid w:val="007C195A"/>
    <w:rPr>
      <w:rFonts w:ascii="Arial" w:hAnsi="Arial"/>
      <w:lang w:val="en-GB" w:eastAsia="ja-JP"/>
    </w:rPr>
  </w:style>
  <w:style w:type="character" w:customStyle="1" w:styleId="CarCar101">
    <w:name w:val="Car Car101"/>
    <w:rsid w:val="007C195A"/>
    <w:rPr>
      <w:rFonts w:ascii="Arial" w:hAnsi="Arial"/>
      <w:lang w:val="en-GB" w:eastAsia="ja-JP"/>
    </w:rPr>
  </w:style>
  <w:style w:type="character" w:customStyle="1" w:styleId="810">
    <w:name w:val="(文字) (文字)81"/>
    <w:rsid w:val="007C195A"/>
    <w:rPr>
      <w:rFonts w:ascii="Arial" w:hAnsi="Arial"/>
      <w:lang w:val="en-GB" w:eastAsia="ar-SA" w:bidi="ar-SA"/>
    </w:rPr>
  </w:style>
  <w:style w:type="character" w:customStyle="1" w:styleId="710">
    <w:name w:val="(文字) (文字)71"/>
    <w:rsid w:val="007C195A"/>
    <w:rPr>
      <w:rFonts w:ascii="Arial" w:hAnsi="Arial"/>
      <w:sz w:val="36"/>
      <w:lang w:val="en-GB" w:eastAsia="ar-SA" w:bidi="ar-SA"/>
    </w:rPr>
  </w:style>
  <w:style w:type="character" w:customStyle="1" w:styleId="610">
    <w:name w:val="(文字) (文字)61"/>
    <w:rsid w:val="007C195A"/>
    <w:rPr>
      <w:rFonts w:eastAsia="Times New Roman"/>
      <w:lang w:val="en-GB" w:eastAsia="ar-SA" w:bidi="ar-SA"/>
    </w:rPr>
  </w:style>
  <w:style w:type="character" w:customStyle="1" w:styleId="512">
    <w:name w:val="(文字) (文字)51"/>
    <w:rsid w:val="007C195A"/>
    <w:rPr>
      <w:rFonts w:ascii="Times-Roman" w:hAnsi="Times-Roman"/>
      <w:lang w:val="nb-NO" w:eastAsia="ar-SA" w:bidi="ar-SA"/>
    </w:rPr>
  </w:style>
  <w:style w:type="character" w:customStyle="1" w:styleId="313">
    <w:name w:val="(文字) (文字)31"/>
    <w:rsid w:val="007C195A"/>
    <w:rPr>
      <w:rFonts w:eastAsia="Times New Roman"/>
      <w:lang w:val="en-GB" w:eastAsia="ar-SA" w:bidi="ar-SA"/>
    </w:rPr>
  </w:style>
  <w:style w:type="character" w:customStyle="1" w:styleId="111">
    <w:name w:val="(文字) (文字)11"/>
    <w:rsid w:val="007C195A"/>
    <w:rPr>
      <w:rFonts w:eastAsia="Times New Roman"/>
      <w:lang w:val="en-GB" w:eastAsia="ar-SA" w:bidi="ar-SA"/>
    </w:rPr>
  </w:style>
  <w:style w:type="paragraph" w:customStyle="1" w:styleId="215">
    <w:name w:val="(文字) (文字)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7C195A"/>
    <w:rPr>
      <w:rFonts w:ascii="Arial" w:hAnsi="Arial"/>
      <w:lang w:val="en-GB" w:eastAsia="en-US"/>
    </w:rPr>
  </w:style>
  <w:style w:type="character" w:customStyle="1" w:styleId="Titre33">
    <w:name w:val="Titre 33"/>
    <w:rsid w:val="007C195A"/>
    <w:rPr>
      <w:rFonts w:ascii="Arial" w:hAnsi="Arial"/>
      <w:sz w:val="28"/>
      <w:lang w:val="en-GB" w:eastAsia="en-GB"/>
    </w:rPr>
  </w:style>
  <w:style w:type="paragraph" w:customStyle="1" w:styleId="1Char10">
    <w:name w:val="(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7C195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7C19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C195A"/>
    <w:rPr>
      <w:rFonts w:ascii="Times New Roman" w:eastAsia="Times New Roman" w:hAnsi="Times New Roman" w:cs="Times New Roman"/>
      <w:b/>
      <w:sz w:val="20"/>
      <w:szCs w:val="20"/>
      <w:lang w:val="en-GB" w:eastAsia="x-none"/>
    </w:rPr>
  </w:style>
  <w:style w:type="paragraph" w:customStyle="1" w:styleId="TOC2Message">
    <w:name w:val="TOC 2 Message"/>
    <w:basedOn w:val="20"/>
    <w:rsid w:val="007C1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7C1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7C195A"/>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7C1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7C195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7C195A"/>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7C195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7C195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7C195A"/>
    <w:rPr>
      <w:rFonts w:ascii="Times New Roman" w:hAnsi="Times New Roman"/>
      <w:b/>
      <w:snapToGrid w:val="0"/>
      <w:spacing w:val="-1"/>
      <w:kern w:val="65535"/>
      <w:position w:val="-1"/>
      <w:sz w:val="24"/>
      <w:lang w:eastAsia="de-DE"/>
    </w:rPr>
  </w:style>
  <w:style w:type="paragraph" w:styleId="affff1">
    <w:name w:val="envelope return"/>
    <w:basedOn w:val="a1"/>
    <w:rsid w:val="007C195A"/>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7C195A"/>
    <w:rPr>
      <w:color w:val="808080"/>
      <w:shd w:val="clear" w:color="auto" w:fill="E6E6E6"/>
    </w:rPr>
  </w:style>
  <w:style w:type="character" w:styleId="affff2">
    <w:name w:val="Subtle Reference"/>
    <w:uiPriority w:val="31"/>
    <w:qFormat/>
    <w:rsid w:val="007C195A"/>
    <w:rPr>
      <w:smallCaps/>
      <w:color w:val="5A5A5A"/>
    </w:rPr>
  </w:style>
  <w:style w:type="paragraph" w:customStyle="1" w:styleId="TB1">
    <w:name w:val="TB1"/>
    <w:basedOn w:val="a1"/>
    <w:qFormat/>
    <w:rsid w:val="007C195A"/>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7C195A"/>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7C1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195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C195A"/>
    <w:rPr>
      <w:rFonts w:ascii="Arial" w:hAnsi="Arial" w:cs="Arial"/>
      <w:color w:val="auto"/>
      <w:sz w:val="20"/>
      <w:szCs w:val="20"/>
    </w:rPr>
  </w:style>
  <w:style w:type="paragraph" w:customStyle="1" w:styleId="Arial1">
    <w:name w:val="正文 + Arial"/>
    <w:aliases w:val="8 磅,加粗,段后: 0 磅"/>
    <w:basedOn w:val="TAL"/>
    <w:rsid w:val="007C195A"/>
    <w:pPr>
      <w:overflowPunct w:val="0"/>
      <w:autoSpaceDE w:val="0"/>
      <w:autoSpaceDN w:val="0"/>
      <w:adjustRightInd w:val="0"/>
      <w:textAlignment w:val="baseline"/>
    </w:pPr>
    <w:rPr>
      <w:sz w:val="16"/>
      <w:szCs w:val="16"/>
      <w:lang w:eastAsia="x-none"/>
    </w:rPr>
  </w:style>
  <w:style w:type="paragraph" w:customStyle="1" w:styleId="xl22">
    <w:name w:val="xl22"/>
    <w:basedOn w:val="a1"/>
    <w:rsid w:val="007C1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C195A"/>
    <w:rPr>
      <w:rFonts w:ascii="Times New Roman" w:hAnsi="Times New Roman"/>
      <w:lang w:val="en-GB" w:eastAsia="en-GB"/>
    </w:rPr>
  </w:style>
  <w:style w:type="character" w:customStyle="1" w:styleId="TF2">
    <w:name w:val="TF字符"/>
    <w:aliases w:val="left字符"/>
    <w:rsid w:val="007C195A"/>
    <w:rPr>
      <w:rFonts w:ascii="Arial" w:hAnsi="Arial"/>
      <w:b/>
      <w:lang w:val="en-GB" w:eastAsia="en-US"/>
    </w:rPr>
  </w:style>
  <w:style w:type="paragraph" w:customStyle="1" w:styleId="72">
    <w:name w:val="修订7"/>
    <w:hidden/>
    <w:semiHidden/>
    <w:rsid w:val="007C195A"/>
    <w:rPr>
      <w:rFonts w:ascii="Times New Roman" w:eastAsia="Batang" w:hAnsi="Times New Roman"/>
      <w:lang w:val="en-GB" w:eastAsia="en-US"/>
    </w:rPr>
  </w:style>
  <w:style w:type="paragraph" w:customStyle="1" w:styleId="-31">
    <w:name w:val="深色列表 - 着色 31"/>
    <w:hidden/>
    <w:uiPriority w:val="99"/>
    <w:semiHidden/>
    <w:rsid w:val="007C195A"/>
    <w:rPr>
      <w:rFonts w:ascii="Times New Roman" w:eastAsia="MS Mincho" w:hAnsi="Times New Roman"/>
      <w:lang w:val="en-GB" w:eastAsia="en-US"/>
    </w:rPr>
  </w:style>
  <w:style w:type="character" w:customStyle="1" w:styleId="1-11">
    <w:name w:val="网格表 1 浅色 - 着色 11"/>
    <w:uiPriority w:val="31"/>
    <w:qFormat/>
    <w:rsid w:val="007C195A"/>
    <w:rPr>
      <w:smallCaps/>
      <w:color w:val="5A5A5A"/>
    </w:rPr>
  </w:style>
  <w:style w:type="paragraph" w:customStyle="1" w:styleId="affff3">
    <w:name w:val="样式 页眉"/>
    <w:basedOn w:val="a6"/>
    <w:link w:val="Charf5"/>
    <w:rsid w:val="007C195A"/>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7C195A"/>
    <w:rPr>
      <w:rFonts w:ascii="Arial" w:eastAsia="Arial" w:hAnsi="Arial"/>
      <w:b/>
      <w:bCs/>
      <w:noProof/>
      <w:sz w:val="22"/>
      <w:lang w:eastAsia="en-US"/>
    </w:rPr>
  </w:style>
  <w:style w:type="paragraph" w:customStyle="1" w:styleId="-310">
    <w:name w:val="彩色底纹 - 着色 31"/>
    <w:basedOn w:val="a1"/>
    <w:uiPriority w:val="34"/>
    <w:qFormat/>
    <w:rsid w:val="007C195A"/>
    <w:pPr>
      <w:overflowPunct w:val="0"/>
      <w:autoSpaceDE w:val="0"/>
      <w:autoSpaceDN w:val="0"/>
      <w:adjustRightInd w:val="0"/>
      <w:ind w:left="720"/>
      <w:contextualSpacing/>
      <w:textAlignment w:val="baseline"/>
    </w:pPr>
  </w:style>
  <w:style w:type="table" w:customStyle="1" w:styleId="TableGrid11">
    <w:name w:val="Table Grid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C195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C19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95A"/>
    <w:rPr>
      <w:rFonts w:ascii="Times New Roman" w:eastAsia="Batang" w:hAnsi="Times New Roman"/>
      <w:sz w:val="24"/>
      <w:lang w:val="fr-FR" w:eastAsia="en-US"/>
    </w:rPr>
  </w:style>
  <w:style w:type="paragraph" w:customStyle="1" w:styleId="FBCharCharCharChar1">
    <w:name w:val="FB Char Char Char Char1"/>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C19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C195A"/>
    <w:rPr>
      <w:rFonts w:ascii="Arial" w:eastAsia="Arial" w:hAnsi="Arial"/>
      <w:sz w:val="28"/>
      <w:lang w:val="en-GB" w:eastAsia="en-US"/>
    </w:rPr>
  </w:style>
  <w:style w:type="paragraph" w:customStyle="1" w:styleId="a">
    <w:name w:val="表格题注"/>
    <w:next w:val="a1"/>
    <w:rsid w:val="007C195A"/>
    <w:pPr>
      <w:numPr>
        <w:numId w:val="1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7C195A"/>
    <w:pPr>
      <w:numPr>
        <w:numId w:val="17"/>
      </w:numPr>
      <w:jc w:val="center"/>
    </w:pPr>
    <w:rPr>
      <w:rFonts w:ascii="Times New Roman" w:eastAsia="Times New Roman" w:hAnsi="Times New Roman"/>
      <w:b/>
      <w:lang w:val="en-GB"/>
    </w:rPr>
  </w:style>
  <w:style w:type="character" w:customStyle="1" w:styleId="textbodybold1">
    <w:name w:val="textbodybold1"/>
    <w:rsid w:val="007C195A"/>
    <w:rPr>
      <w:rFonts w:ascii="Arial" w:hAnsi="Arial" w:cs="Arial" w:hint="default"/>
      <w:b/>
      <w:bCs/>
      <w:color w:val="902630"/>
      <w:sz w:val="18"/>
      <w:szCs w:val="18"/>
      <w:bdr w:val="none" w:sz="0" w:space="0" w:color="auto" w:frame="1"/>
    </w:rPr>
  </w:style>
  <w:style w:type="character" w:customStyle="1" w:styleId="1Char2">
    <w:name w:val="样式1 Char"/>
    <w:link w:val="1"/>
    <w:rsid w:val="007C195A"/>
    <w:rPr>
      <w:rFonts w:ascii="Arial" w:hAnsi="Arial"/>
      <w:sz w:val="18"/>
      <w:lang w:val="x-none" w:eastAsia="ja-JP"/>
    </w:rPr>
  </w:style>
  <w:style w:type="character" w:customStyle="1" w:styleId="TitleChar1">
    <w:name w:val="Title Char1"/>
    <w:rsid w:val="007C195A"/>
    <w:rPr>
      <w:rFonts w:ascii="Cambria" w:eastAsia="Times New Roman" w:hAnsi="Cambria" w:cs="Times New Roman"/>
      <w:b/>
      <w:bCs/>
      <w:kern w:val="28"/>
      <w:sz w:val="32"/>
      <w:szCs w:val="32"/>
      <w:lang w:val="en-GB"/>
    </w:rPr>
  </w:style>
  <w:style w:type="paragraph" w:customStyle="1" w:styleId="1">
    <w:name w:val="样式1"/>
    <w:basedOn w:val="TAN"/>
    <w:link w:val="1Char2"/>
    <w:qFormat/>
    <w:rsid w:val="007C195A"/>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C195A"/>
    <w:pPr>
      <w:overflowPunct w:val="0"/>
      <w:autoSpaceDE w:val="0"/>
      <w:autoSpaceDN w:val="0"/>
      <w:adjustRightInd w:val="0"/>
      <w:ind w:left="720"/>
      <w:contextualSpacing/>
      <w:textAlignment w:val="baseline"/>
    </w:pPr>
  </w:style>
  <w:style w:type="paragraph" w:customStyle="1" w:styleId="LightList-Accent31">
    <w:name w:val="Light List - Accent 31"/>
    <w:semiHidden/>
    <w:rsid w:val="007C195A"/>
    <w:rPr>
      <w:rFonts w:ascii="Times New Roman" w:eastAsia="Batang" w:hAnsi="Times New Roman"/>
      <w:lang w:val="en-GB" w:eastAsia="en-US"/>
    </w:rPr>
  </w:style>
  <w:style w:type="paragraph" w:customStyle="1" w:styleId="811">
    <w:name w:val="表 (赤)  81"/>
    <w:basedOn w:val="a1"/>
    <w:uiPriority w:val="34"/>
    <w:qFormat/>
    <w:rsid w:val="007C195A"/>
    <w:pPr>
      <w:overflowPunct w:val="0"/>
      <w:autoSpaceDE w:val="0"/>
      <w:autoSpaceDN w:val="0"/>
      <w:adjustRightInd w:val="0"/>
      <w:ind w:left="720"/>
      <w:contextualSpacing/>
      <w:textAlignment w:val="baseline"/>
    </w:pPr>
  </w:style>
  <w:style w:type="paragraph" w:customStyle="1" w:styleId="note1">
    <w:name w:val="note"/>
    <w:basedOn w:val="a1"/>
    <w:rsid w:val="007C195A"/>
    <w:pPr>
      <w:spacing w:before="100" w:beforeAutospacing="1" w:after="100" w:afterAutospacing="1"/>
    </w:pPr>
    <w:rPr>
      <w:sz w:val="24"/>
      <w:szCs w:val="24"/>
      <w:lang w:val="en-US" w:eastAsia="zh-CN"/>
    </w:rPr>
  </w:style>
  <w:style w:type="table" w:styleId="2f4">
    <w:name w:val="Table Classic 2"/>
    <w:basedOn w:val="a3"/>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195A"/>
    <w:rPr>
      <w:rFonts w:ascii="Times New Roman" w:hAnsi="Times New Roman"/>
      <w:lang w:val="en-GB" w:eastAsia="en-US"/>
    </w:rPr>
  </w:style>
  <w:style w:type="character" w:customStyle="1" w:styleId="-21">
    <w:name w:val="浅色网格 - 着色 21"/>
    <w:uiPriority w:val="99"/>
    <w:unhideWhenUsed/>
    <w:rsid w:val="007C195A"/>
    <w:rPr>
      <w:color w:val="808080"/>
    </w:rPr>
  </w:style>
  <w:style w:type="paragraph" w:customStyle="1" w:styleId="LGTdoc">
    <w:name w:val="LGTdoc_본문"/>
    <w:basedOn w:val="a1"/>
    <w:rsid w:val="007C19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195A"/>
    <w:pPr>
      <w:spacing w:after="240"/>
      <w:jc w:val="both"/>
    </w:pPr>
    <w:rPr>
      <w:rFonts w:ascii="Arial" w:hAnsi="Arial"/>
      <w:szCs w:val="24"/>
    </w:rPr>
  </w:style>
  <w:style w:type="paragraph" w:customStyle="1" w:styleId="ECCFootnote">
    <w:name w:val="ECC Footnote"/>
    <w:basedOn w:val="a1"/>
    <w:autoRedefine/>
    <w:uiPriority w:val="99"/>
    <w:rsid w:val="007C195A"/>
    <w:pPr>
      <w:spacing w:after="0"/>
      <w:ind w:left="454" w:hanging="454"/>
    </w:pPr>
    <w:rPr>
      <w:rFonts w:ascii="Arial" w:hAnsi="Arial"/>
      <w:sz w:val="16"/>
      <w:szCs w:val="24"/>
      <w:lang w:val="en-US"/>
    </w:rPr>
  </w:style>
  <w:style w:type="character" w:customStyle="1" w:styleId="ECCParagraphZchn">
    <w:name w:val="ECC Paragraph Zchn"/>
    <w:link w:val="ECCParagraph"/>
    <w:locked/>
    <w:rsid w:val="007C195A"/>
    <w:rPr>
      <w:rFonts w:ascii="Arial" w:hAnsi="Arial"/>
      <w:szCs w:val="24"/>
      <w:lang w:val="en-GB" w:eastAsia="en-US"/>
    </w:rPr>
  </w:style>
  <w:style w:type="paragraph" w:customStyle="1" w:styleId="Text1">
    <w:name w:val="Text 1"/>
    <w:basedOn w:val="a1"/>
    <w:rsid w:val="007C195A"/>
    <w:pPr>
      <w:spacing w:after="240"/>
      <w:ind w:left="482"/>
      <w:jc w:val="both"/>
    </w:pPr>
    <w:rPr>
      <w:sz w:val="24"/>
      <w:lang w:eastAsia="fr-BE"/>
    </w:rPr>
  </w:style>
  <w:style w:type="paragraph" w:customStyle="1" w:styleId="NumPar4">
    <w:name w:val="NumPar 4"/>
    <w:basedOn w:val="40"/>
    <w:next w:val="a1"/>
    <w:uiPriority w:val="99"/>
    <w:rsid w:val="007C195A"/>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7C195A"/>
  </w:style>
  <w:style w:type="paragraph" w:customStyle="1" w:styleId="cita">
    <w:name w:val="cita"/>
    <w:basedOn w:val="a1"/>
    <w:rsid w:val="007C195A"/>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C195A"/>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7C195A"/>
    <w:pPr>
      <w:overflowPunct w:val="0"/>
      <w:autoSpaceDE w:val="0"/>
      <w:autoSpaceDN w:val="0"/>
      <w:adjustRightInd w:val="0"/>
      <w:textAlignment w:val="baseline"/>
    </w:pPr>
    <w:rPr>
      <w:szCs w:val="36"/>
      <w:lang w:eastAsia="zh-CN"/>
    </w:rPr>
  </w:style>
  <w:style w:type="paragraph" w:customStyle="1" w:styleId="Atl">
    <w:name w:val="Atl"/>
    <w:basedOn w:val="a1"/>
    <w:rsid w:val="007C195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C195A"/>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C195A"/>
    <w:rPr>
      <w:rFonts w:ascii="Times New Roman" w:hAnsi="Times New Roman"/>
      <w:sz w:val="22"/>
      <w:szCs w:val="22"/>
      <w:lang w:val="x-none" w:eastAsia="x-none"/>
    </w:rPr>
  </w:style>
  <w:style w:type="character" w:customStyle="1" w:styleId="shorttext">
    <w:name w:val="short_text"/>
    <w:rsid w:val="007C195A"/>
  </w:style>
  <w:style w:type="character" w:customStyle="1" w:styleId="UnresolvedMention1">
    <w:name w:val="Unresolved Mention1"/>
    <w:uiPriority w:val="99"/>
    <w:semiHidden/>
    <w:unhideWhenUsed/>
    <w:rsid w:val="007C195A"/>
    <w:rPr>
      <w:color w:val="808080"/>
      <w:shd w:val="clear" w:color="auto" w:fill="E6E6E6"/>
    </w:rPr>
  </w:style>
  <w:style w:type="character" w:customStyle="1" w:styleId="Char13">
    <w:name w:val="页脚 Char1"/>
    <w:aliases w:val="footer odd Char1,footer Char1,fo Char1,pie de página Char1"/>
    <w:rsid w:val="007C195A"/>
    <w:rPr>
      <w:sz w:val="18"/>
      <w:szCs w:val="18"/>
      <w:lang w:val="en-GB" w:eastAsia="en-US"/>
    </w:rPr>
  </w:style>
  <w:style w:type="paragraph" w:customStyle="1" w:styleId="2-21">
    <w:name w:val="中等深浅列表 2 - 着色 21"/>
    <w:uiPriority w:val="99"/>
    <w:semiHidden/>
    <w:rsid w:val="007C195A"/>
    <w:rPr>
      <w:rFonts w:ascii="Times New Roman" w:hAnsi="Times New Roman"/>
      <w:lang w:val="en-GB" w:eastAsia="en-US"/>
    </w:rPr>
  </w:style>
  <w:style w:type="paragraph" w:customStyle="1" w:styleId="1-21">
    <w:name w:val="中等深浅网格 1 - 着色 21"/>
    <w:basedOn w:val="a1"/>
    <w:uiPriority w:val="34"/>
    <w:qFormat/>
    <w:rsid w:val="007C195A"/>
    <w:pPr>
      <w:overflowPunct w:val="0"/>
      <w:autoSpaceDE w:val="0"/>
      <w:autoSpaceDN w:val="0"/>
      <w:adjustRightInd w:val="0"/>
      <w:ind w:left="720"/>
      <w:contextualSpacing/>
    </w:pPr>
  </w:style>
  <w:style w:type="character" w:customStyle="1" w:styleId="-11">
    <w:name w:val="浅色网格 - 着色 11"/>
    <w:uiPriority w:val="99"/>
    <w:rsid w:val="007C195A"/>
    <w:rPr>
      <w:color w:val="808080"/>
    </w:rPr>
  </w:style>
  <w:style w:type="character" w:customStyle="1" w:styleId="UnresolvedMention2">
    <w:name w:val="Unresolved Mention2"/>
    <w:uiPriority w:val="99"/>
    <w:semiHidden/>
    <w:rsid w:val="007C195A"/>
    <w:rPr>
      <w:color w:val="808080"/>
      <w:shd w:val="clear" w:color="auto" w:fill="E6E6E6"/>
    </w:rPr>
  </w:style>
  <w:style w:type="paragraph" w:customStyle="1" w:styleId="-110">
    <w:name w:val="彩色底纹 - 着色 11"/>
    <w:hidden/>
    <w:uiPriority w:val="99"/>
    <w:semiHidden/>
    <w:rsid w:val="007C195A"/>
    <w:rPr>
      <w:rFonts w:ascii="Times New Roman" w:hAnsi="Times New Roman"/>
      <w:lang w:val="en-GB" w:eastAsia="en-US"/>
    </w:rPr>
  </w:style>
  <w:style w:type="character" w:customStyle="1" w:styleId="UnresolvedMention3">
    <w:name w:val="Unresolved Mention3"/>
    <w:uiPriority w:val="99"/>
    <w:semiHidden/>
    <w:unhideWhenUsed/>
    <w:rsid w:val="007C195A"/>
    <w:rPr>
      <w:color w:val="808080"/>
      <w:shd w:val="clear" w:color="auto" w:fill="E6E6E6"/>
    </w:rPr>
  </w:style>
  <w:style w:type="character" w:customStyle="1" w:styleId="affff4">
    <w:name w:val="未处理的提及"/>
    <w:uiPriority w:val="52"/>
    <w:rsid w:val="007C195A"/>
    <w:rPr>
      <w:color w:val="808080"/>
      <w:shd w:val="clear" w:color="auto" w:fill="E6E6E6"/>
    </w:rPr>
  </w:style>
  <w:style w:type="character" w:customStyle="1" w:styleId="Char14">
    <w:name w:val="标题 Char1"/>
    <w:aliases w:val="Section Header Char1"/>
    <w:rsid w:val="007C195A"/>
    <w:rPr>
      <w:rFonts w:ascii="Cambria" w:hAnsi="Cambria" w:cs="Times New Roman"/>
      <w:b/>
      <w:bCs/>
      <w:sz w:val="32"/>
      <w:szCs w:val="32"/>
      <w:lang w:val="en-GB" w:eastAsia="en-US"/>
    </w:rPr>
  </w:style>
  <w:style w:type="character" w:customStyle="1" w:styleId="Charf7">
    <w:name w:val="无间隔 Char"/>
    <w:link w:val="affff5"/>
    <w:uiPriority w:val="1"/>
    <w:locked/>
    <w:rsid w:val="007C195A"/>
    <w:rPr>
      <w:rFonts w:ascii="Arial" w:eastAsia="PMingLiU" w:hAnsi="Arial" w:cs="Arial"/>
    </w:rPr>
  </w:style>
  <w:style w:type="paragraph" w:styleId="affff5">
    <w:name w:val="No Spacing"/>
    <w:basedOn w:val="a1"/>
    <w:link w:val="Charf7"/>
    <w:uiPriority w:val="1"/>
    <w:qFormat/>
    <w:rsid w:val="007C195A"/>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7C195A"/>
    <w:pPr>
      <w:jc w:val="both"/>
    </w:pPr>
    <w:rPr>
      <w:rFonts w:ascii="Arial" w:eastAsia="PMingLiU" w:hAnsi="Arial"/>
      <w:i/>
      <w:iCs/>
      <w:color w:val="000000"/>
    </w:rPr>
  </w:style>
  <w:style w:type="character" w:customStyle="1" w:styleId="Charf8">
    <w:name w:val="引用 Char"/>
    <w:basedOn w:val="a2"/>
    <w:link w:val="affff6"/>
    <w:uiPriority w:val="29"/>
    <w:rsid w:val="007C195A"/>
    <w:rPr>
      <w:rFonts w:ascii="Arial" w:eastAsia="PMingLiU" w:hAnsi="Arial"/>
      <w:i/>
      <w:iCs/>
      <w:color w:val="000000"/>
      <w:lang w:val="en-GB" w:eastAsia="en-US"/>
    </w:rPr>
  </w:style>
  <w:style w:type="paragraph" w:styleId="affff7">
    <w:name w:val="Intense Quote"/>
    <w:basedOn w:val="a1"/>
    <w:next w:val="a1"/>
    <w:link w:val="Charf9"/>
    <w:uiPriority w:val="30"/>
    <w:qFormat/>
    <w:rsid w:val="007C19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7C195A"/>
    <w:rPr>
      <w:rFonts w:ascii="Arial" w:eastAsia="PMingLiU" w:hAnsi="Arial"/>
      <w:b/>
      <w:bCs/>
      <w:i/>
      <w:iCs/>
      <w:color w:val="4F81BD"/>
      <w:lang w:val="en-GB" w:eastAsia="en-US"/>
    </w:rPr>
  </w:style>
  <w:style w:type="character" w:customStyle="1" w:styleId="11BodyTextChar">
    <w:name w:val="11 BodyText Char"/>
    <w:link w:val="11BodyText"/>
    <w:locked/>
    <w:rsid w:val="007C195A"/>
    <w:rPr>
      <w:rFonts w:ascii="Arial" w:hAnsi="Arial"/>
      <w:lang w:eastAsia="en-GB"/>
    </w:rPr>
  </w:style>
  <w:style w:type="paragraph" w:customStyle="1" w:styleId="63">
    <w:name w:val="无间隔6"/>
    <w:qFormat/>
    <w:rsid w:val="007C195A"/>
    <w:rPr>
      <w:rFonts w:ascii="Times New Roman" w:hAnsi="Times New Roman"/>
      <w:lang w:val="en-GB" w:eastAsia="en-US"/>
    </w:rPr>
  </w:style>
  <w:style w:type="paragraph" w:customStyle="1" w:styleId="2f5">
    <w:name w:val="无间隔2"/>
    <w:qFormat/>
    <w:rsid w:val="007C195A"/>
    <w:rPr>
      <w:rFonts w:ascii="Times New Roman" w:hAnsi="Times New Roman"/>
      <w:lang w:val="en-GB" w:eastAsia="en-US"/>
    </w:rPr>
  </w:style>
  <w:style w:type="paragraph" w:customStyle="1" w:styleId="editorsnote0">
    <w:name w:val="editorsnote"/>
    <w:basedOn w:val="a1"/>
    <w:rsid w:val="007C195A"/>
    <w:pPr>
      <w:spacing w:after="0"/>
    </w:pPr>
    <w:rPr>
      <w:rFonts w:eastAsia="Calibri"/>
      <w:sz w:val="24"/>
      <w:szCs w:val="24"/>
      <w:lang w:val="sv-SE" w:eastAsia="sv-SE"/>
    </w:rPr>
  </w:style>
  <w:style w:type="paragraph" w:customStyle="1" w:styleId="TTan">
    <w:name w:val="TTan"/>
    <w:basedOn w:val="FP"/>
    <w:qFormat/>
    <w:rsid w:val="007C195A"/>
    <w:pPr>
      <w:overflowPunct w:val="0"/>
      <w:autoSpaceDE w:val="0"/>
      <w:autoSpaceDN w:val="0"/>
      <w:adjustRightInd w:val="0"/>
    </w:pPr>
    <w:rPr>
      <w:rFonts w:ascii="Arial" w:eastAsia="Times New Roman" w:hAnsi="Arial"/>
      <w:sz w:val="18"/>
    </w:rPr>
  </w:style>
  <w:style w:type="paragraph" w:customStyle="1" w:styleId="3f0">
    <w:name w:val="変更箇所3"/>
    <w:semiHidden/>
    <w:rsid w:val="007C195A"/>
    <w:rPr>
      <w:rFonts w:ascii="Times New Roman" w:eastAsia="MS Mincho" w:hAnsi="Times New Roman"/>
      <w:lang w:val="en-GB" w:eastAsia="en-US"/>
    </w:rPr>
  </w:style>
  <w:style w:type="paragraph" w:customStyle="1" w:styleId="2f6">
    <w:name w:val="変更箇所2"/>
    <w:semiHidden/>
    <w:rsid w:val="007C195A"/>
    <w:rPr>
      <w:rFonts w:ascii="Times New Roman" w:eastAsia="MS Mincho" w:hAnsi="Times New Roman"/>
      <w:lang w:val="en-GB" w:eastAsia="en-US"/>
    </w:rPr>
  </w:style>
  <w:style w:type="paragraph" w:customStyle="1" w:styleId="911">
    <w:name w:val="目錄 91"/>
    <w:basedOn w:val="80"/>
    <w:rsid w:val="007C195A"/>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7C195A"/>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7C195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7C195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C195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C195A"/>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7C195A"/>
    <w:rPr>
      <w:rFonts w:ascii="Times New Roman" w:hAnsi="Times New Roman"/>
      <w:lang w:val="en-GB" w:eastAsia="en-US"/>
    </w:rPr>
  </w:style>
  <w:style w:type="paragraph" w:customStyle="1" w:styleId="3f2">
    <w:name w:val="수정3"/>
    <w:semiHidden/>
    <w:rsid w:val="007C195A"/>
    <w:rPr>
      <w:rFonts w:ascii="Times New Roman" w:eastAsia="Batang" w:hAnsi="Times New Roman"/>
      <w:lang w:val="en-GB" w:eastAsia="en-US"/>
    </w:rPr>
  </w:style>
  <w:style w:type="paragraph" w:customStyle="1" w:styleId="4b">
    <w:name w:val="수정4"/>
    <w:semiHidden/>
    <w:rsid w:val="007C195A"/>
    <w:rPr>
      <w:rFonts w:ascii="Times New Roman" w:eastAsia="Batang" w:hAnsi="Times New Roman"/>
      <w:lang w:val="en-GB" w:eastAsia="en-US"/>
    </w:rPr>
  </w:style>
  <w:style w:type="paragraph" w:customStyle="1" w:styleId="Tadc">
    <w:name w:val="Tadc"/>
    <w:basedOn w:val="a1"/>
    <w:rsid w:val="007C195A"/>
    <w:pPr>
      <w:overflowPunct w:val="0"/>
      <w:autoSpaceDE w:val="0"/>
      <w:autoSpaceDN w:val="0"/>
      <w:adjustRightInd w:val="0"/>
    </w:pPr>
    <w:rPr>
      <w:rFonts w:cs="v4.2.0"/>
    </w:rPr>
  </w:style>
  <w:style w:type="paragraph" w:customStyle="1" w:styleId="Es">
    <w:name w:val="Es"/>
    <w:basedOn w:val="B1"/>
    <w:rsid w:val="007C195A"/>
    <w:pPr>
      <w:overflowPunct w:val="0"/>
      <w:autoSpaceDE w:val="0"/>
      <w:autoSpaceDN w:val="0"/>
      <w:adjustRightInd w:val="0"/>
    </w:pPr>
    <w:rPr>
      <w:rFonts w:ascii="CG Times (WN)" w:hAnsi="CG Times (WN)" w:cs="v4.2.0"/>
    </w:rPr>
  </w:style>
  <w:style w:type="paragraph" w:customStyle="1" w:styleId="TTH">
    <w:name w:val="TTH"/>
    <w:basedOn w:val="a1"/>
    <w:rsid w:val="007C195A"/>
    <w:pPr>
      <w:overflowPunct w:val="0"/>
      <w:autoSpaceDE w:val="0"/>
      <w:autoSpaceDN w:val="0"/>
      <w:adjustRightInd w:val="0"/>
      <w:jc w:val="center"/>
    </w:pPr>
    <w:rPr>
      <w:rFonts w:ascii="Arial" w:hAnsi="Arial" w:cs="Arial"/>
      <w:b/>
      <w:lang w:eastAsia="ja-JP"/>
    </w:rPr>
  </w:style>
  <w:style w:type="paragraph" w:customStyle="1" w:styleId="standard">
    <w:name w:val="standard"/>
    <w:rsid w:val="007C195A"/>
    <w:pPr>
      <w:tabs>
        <w:tab w:val="left" w:pos="426"/>
      </w:tabs>
    </w:pPr>
    <w:rPr>
      <w:rFonts w:ascii="Times New Roman" w:hAnsi="Times New Roman"/>
      <w:lang w:val="en-GB"/>
    </w:rPr>
  </w:style>
  <w:style w:type="paragraph" w:customStyle="1" w:styleId="Headernonumber">
    <w:name w:val="Header_nonumber"/>
    <w:basedOn w:val="10"/>
    <w:rsid w:val="007C195A"/>
    <w:pPr>
      <w:tabs>
        <w:tab w:val="left" w:pos="432"/>
      </w:tabs>
      <w:ind w:left="0" w:firstLine="0"/>
      <w:outlineLvl w:val="9"/>
    </w:pPr>
    <w:rPr>
      <w:lang w:eastAsia="zh-CN"/>
    </w:rPr>
  </w:style>
  <w:style w:type="paragraph" w:customStyle="1" w:styleId="21">
    <w:name w:val="21"/>
    <w:basedOn w:val="a1"/>
    <w:rsid w:val="007C195A"/>
    <w:pPr>
      <w:numPr>
        <w:ilvl w:val="1"/>
        <w:numId w:val="20"/>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195A"/>
    <w:rPr>
      <w:spacing w:val="-4"/>
      <w:kern w:val="2"/>
      <w:sz w:val="21"/>
      <w:szCs w:val="21"/>
    </w:rPr>
  </w:style>
  <w:style w:type="paragraph" w:customStyle="1" w:styleId="TableDescription">
    <w:name w:val="Table Description"/>
    <w:basedOn w:val="a1"/>
    <w:next w:val="a1"/>
    <w:link w:val="TableDescriptionChar"/>
    <w:rsid w:val="007C19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7C1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195A"/>
    <w:rPr>
      <w:sz w:val="24"/>
    </w:rPr>
  </w:style>
  <w:style w:type="paragraph" w:customStyle="1" w:styleId="220">
    <w:name w:val="本文 22"/>
    <w:basedOn w:val="a1"/>
    <w:rsid w:val="007C195A"/>
    <w:pPr>
      <w:suppressAutoHyphens/>
      <w:spacing w:after="120"/>
    </w:pPr>
    <w:rPr>
      <w:rFonts w:eastAsia="MS Mincho" w:cs="CG Times (WN)"/>
      <w:lang w:eastAsia="ar-SA"/>
    </w:rPr>
  </w:style>
  <w:style w:type="paragraph" w:customStyle="1" w:styleId="320">
    <w:name w:val="本文 32"/>
    <w:basedOn w:val="a1"/>
    <w:rsid w:val="007C195A"/>
    <w:pPr>
      <w:suppressAutoHyphens/>
      <w:spacing w:after="120"/>
    </w:pPr>
    <w:rPr>
      <w:rFonts w:eastAsia="MS Mincho" w:cs="CG Times (WN)"/>
      <w:lang w:eastAsia="ar-SA"/>
    </w:rPr>
  </w:style>
  <w:style w:type="paragraph" w:customStyle="1" w:styleId="4c">
    <w:name w:val="吹き出し4"/>
    <w:basedOn w:val="a1"/>
    <w:rsid w:val="007C195A"/>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7C195A"/>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7C195A"/>
    <w:pPr>
      <w:ind w:left="851" w:hanging="284"/>
    </w:pPr>
  </w:style>
  <w:style w:type="paragraph" w:customStyle="1" w:styleId="2f9">
    <w:name w:val="箇条書き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7C195A"/>
    <w:pPr>
      <w:tabs>
        <w:tab w:val="clear" w:pos="644"/>
        <w:tab w:val="num" w:pos="1494"/>
      </w:tabs>
      <w:ind w:left="851" w:hanging="284"/>
    </w:pPr>
  </w:style>
  <w:style w:type="paragraph" w:customStyle="1" w:styleId="321">
    <w:name w:val="箇条書き 32"/>
    <w:basedOn w:val="222"/>
    <w:rsid w:val="007C195A"/>
    <w:pPr>
      <w:ind w:left="1135"/>
    </w:pPr>
  </w:style>
  <w:style w:type="paragraph" w:customStyle="1" w:styleId="223">
    <w:name w:val="一覧 22"/>
    <w:basedOn w:val="aa"/>
    <w:rsid w:val="007C195A"/>
    <w:pPr>
      <w:suppressAutoHyphens/>
      <w:ind w:left="851"/>
    </w:pPr>
    <w:rPr>
      <w:rFonts w:ascii="MS Mincho" w:eastAsia="MS Mincho" w:hAnsi="MS Mincho" w:cs="CG Times (WN)" w:hint="eastAsia"/>
      <w:lang w:eastAsia="ar-SA"/>
    </w:rPr>
  </w:style>
  <w:style w:type="paragraph" w:customStyle="1" w:styleId="322">
    <w:name w:val="一覧 32"/>
    <w:basedOn w:val="223"/>
    <w:rsid w:val="007C195A"/>
  </w:style>
  <w:style w:type="paragraph" w:customStyle="1" w:styleId="420">
    <w:name w:val="一覧 42"/>
    <w:basedOn w:val="322"/>
    <w:rsid w:val="007C195A"/>
    <w:pPr>
      <w:ind w:left="1418"/>
    </w:pPr>
  </w:style>
  <w:style w:type="paragraph" w:customStyle="1" w:styleId="520">
    <w:name w:val="一覧 52"/>
    <w:basedOn w:val="420"/>
    <w:rsid w:val="007C195A"/>
    <w:pPr>
      <w:ind w:left="1702"/>
    </w:pPr>
  </w:style>
  <w:style w:type="paragraph" w:customStyle="1" w:styleId="421">
    <w:name w:val="箇条書き 42"/>
    <w:basedOn w:val="321"/>
    <w:rsid w:val="007C195A"/>
  </w:style>
  <w:style w:type="paragraph" w:customStyle="1" w:styleId="521">
    <w:name w:val="箇条書き 52"/>
    <w:basedOn w:val="421"/>
    <w:rsid w:val="007C195A"/>
  </w:style>
  <w:style w:type="paragraph" w:customStyle="1" w:styleId="2fa">
    <w:name w:val="コメント文字列2"/>
    <w:basedOn w:val="a1"/>
    <w:rsid w:val="007C195A"/>
    <w:pPr>
      <w:suppressAutoHyphens/>
    </w:pPr>
    <w:rPr>
      <w:rFonts w:eastAsia="MS Mincho" w:cs="CG Times (WN)"/>
      <w:lang w:eastAsia="ar-SA"/>
    </w:rPr>
  </w:style>
  <w:style w:type="paragraph" w:customStyle="1" w:styleId="2fb">
    <w:name w:val="コメント内容2"/>
    <w:basedOn w:val="2fa"/>
    <w:next w:val="2fa"/>
    <w:rsid w:val="007C195A"/>
    <w:rPr>
      <w:b/>
      <w:bCs/>
    </w:rPr>
  </w:style>
  <w:style w:type="paragraph" w:customStyle="1" w:styleId="2fc">
    <w:name w:val="見出しマップ2"/>
    <w:basedOn w:val="a1"/>
    <w:rsid w:val="007C195A"/>
    <w:pPr>
      <w:shd w:val="clear" w:color="auto" w:fill="000080"/>
      <w:suppressAutoHyphens/>
    </w:pPr>
    <w:rPr>
      <w:rFonts w:ascii="Tahoma" w:eastAsia="MS Mincho" w:hAnsi="Tahoma" w:cs="Tahoma"/>
      <w:lang w:eastAsia="ar-SA"/>
    </w:rPr>
  </w:style>
  <w:style w:type="paragraph" w:customStyle="1" w:styleId="2fd">
    <w:name w:val="書式なし2"/>
    <w:basedOn w:val="a1"/>
    <w:rsid w:val="007C195A"/>
    <w:pPr>
      <w:suppressAutoHyphens/>
    </w:pPr>
    <w:rPr>
      <w:rFonts w:ascii="Courier New" w:eastAsia="MS Mincho" w:hAnsi="Courier New" w:cs="CG Times (WN)"/>
      <w:lang w:val="nb-NO" w:eastAsia="ar-SA"/>
    </w:rPr>
  </w:style>
  <w:style w:type="paragraph" w:customStyle="1" w:styleId="Web2">
    <w:name w:val="標準 (Web)2"/>
    <w:basedOn w:val="a1"/>
    <w:rsid w:val="007C195A"/>
    <w:pPr>
      <w:suppressAutoHyphens/>
      <w:spacing w:before="100" w:after="100"/>
    </w:pPr>
    <w:rPr>
      <w:rFonts w:eastAsia="Arial Unicode MS" w:cs="CG Times (WN)"/>
      <w:sz w:val="24"/>
      <w:szCs w:val="24"/>
    </w:rPr>
  </w:style>
  <w:style w:type="paragraph" w:customStyle="1" w:styleId="224">
    <w:name w:val="本文インデント 22"/>
    <w:basedOn w:val="a1"/>
    <w:rsid w:val="007C195A"/>
    <w:pPr>
      <w:suppressAutoHyphens/>
      <w:ind w:left="567"/>
    </w:pPr>
    <w:rPr>
      <w:rFonts w:ascii="Arial" w:eastAsia="MS Mincho" w:hAnsi="Arial" w:cs="Arial"/>
      <w:lang w:eastAsia="ar-SA"/>
    </w:rPr>
  </w:style>
  <w:style w:type="paragraph" w:customStyle="1" w:styleId="2fe">
    <w:name w:val="標準インデント2"/>
    <w:basedOn w:val="a1"/>
    <w:rsid w:val="007C195A"/>
    <w:pPr>
      <w:suppressAutoHyphens/>
      <w:ind w:left="708"/>
    </w:pPr>
    <w:rPr>
      <w:rFonts w:eastAsia="MS Mincho" w:cs="CG Times (WN)"/>
      <w:lang w:eastAsia="ar-SA"/>
    </w:rPr>
  </w:style>
  <w:style w:type="paragraph" w:customStyle="1" w:styleId="2ff">
    <w:name w:val="記2"/>
    <w:basedOn w:val="a1"/>
    <w:next w:val="a1"/>
    <w:rsid w:val="007C195A"/>
    <w:pPr>
      <w:suppressAutoHyphens/>
    </w:pPr>
    <w:rPr>
      <w:rFonts w:eastAsia="MS Mincho" w:cs="CG Times (WN)"/>
      <w:lang w:eastAsia="ar-SA"/>
    </w:rPr>
  </w:style>
  <w:style w:type="paragraph" w:customStyle="1" w:styleId="HTML20">
    <w:name w:val="HTML 書式付き2"/>
    <w:basedOn w:val="a1"/>
    <w:rsid w:val="007C195A"/>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95A"/>
    <w:rPr>
      <w:rFonts w:eastAsia="PMingLiU"/>
      <w:lang w:val="x-none" w:eastAsia="x-none" w:bidi="en-US"/>
    </w:rPr>
  </w:style>
  <w:style w:type="paragraph" w:customStyle="1" w:styleId="List1">
    <w:name w:val="List 1"/>
    <w:basedOn w:val="a1"/>
    <w:link w:val="List1Char"/>
    <w:uiPriority w:val="99"/>
    <w:qFormat/>
    <w:rsid w:val="007C195A"/>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C195A"/>
    <w:pPr>
      <w:overflowPunct w:val="0"/>
      <w:autoSpaceDE w:val="0"/>
      <w:autoSpaceDN w:val="0"/>
      <w:adjustRightInd w:val="0"/>
    </w:pPr>
    <w:rPr>
      <w:rFonts w:eastAsia="Times New Roman"/>
      <w:color w:val="E36C0A"/>
    </w:rPr>
  </w:style>
  <w:style w:type="paragraph" w:customStyle="1" w:styleId="Numbered1">
    <w:name w:val="Numbered 1"/>
    <w:basedOn w:val="a1"/>
    <w:rsid w:val="007C195A"/>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C195A"/>
  </w:style>
  <w:style w:type="paragraph" w:customStyle="1" w:styleId="StyleHeading5Firstline0cm">
    <w:name w:val="Style Heading 5 + First line:  0 cm"/>
    <w:basedOn w:val="50"/>
    <w:qFormat/>
    <w:rsid w:val="007C19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95A"/>
    <w:rPr>
      <w:sz w:val="16"/>
      <w:szCs w:val="16"/>
    </w:rPr>
  </w:style>
  <w:style w:type="paragraph" w:customStyle="1" w:styleId="Glossary">
    <w:name w:val="Glossary"/>
    <w:basedOn w:val="a1"/>
    <w:link w:val="GlossaryChar"/>
    <w:uiPriority w:val="99"/>
    <w:qFormat/>
    <w:rsid w:val="007C195A"/>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7C195A"/>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7C195A"/>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7C195A"/>
  </w:style>
  <w:style w:type="paragraph" w:customStyle="1" w:styleId="3f5">
    <w:name w:val="箇条書き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7C195A"/>
    <w:pPr>
      <w:tabs>
        <w:tab w:val="clear" w:pos="644"/>
        <w:tab w:val="num" w:pos="1494"/>
      </w:tabs>
      <w:ind w:left="851" w:hanging="284"/>
    </w:pPr>
  </w:style>
  <w:style w:type="paragraph" w:customStyle="1" w:styleId="330">
    <w:name w:val="箇条書き 33"/>
    <w:basedOn w:val="231"/>
    <w:rsid w:val="007C195A"/>
    <w:pPr>
      <w:ind w:left="1135"/>
    </w:pPr>
  </w:style>
  <w:style w:type="paragraph" w:customStyle="1" w:styleId="232">
    <w:name w:val="一覧 23"/>
    <w:basedOn w:val="aa"/>
    <w:rsid w:val="007C195A"/>
    <w:pPr>
      <w:suppressAutoHyphens/>
      <w:ind w:left="851"/>
    </w:pPr>
    <w:rPr>
      <w:rFonts w:ascii="MS Mincho" w:eastAsia="MS Mincho" w:hAnsi="MS Mincho" w:cs="CG Times (WN)" w:hint="eastAsia"/>
      <w:lang w:eastAsia="ar-SA"/>
    </w:rPr>
  </w:style>
  <w:style w:type="paragraph" w:customStyle="1" w:styleId="331">
    <w:name w:val="一覧 33"/>
    <w:basedOn w:val="232"/>
    <w:rsid w:val="007C195A"/>
    <w:pPr>
      <w:ind w:left="1135"/>
    </w:pPr>
  </w:style>
  <w:style w:type="paragraph" w:customStyle="1" w:styleId="430">
    <w:name w:val="一覧 43"/>
    <w:basedOn w:val="331"/>
    <w:rsid w:val="007C195A"/>
    <w:pPr>
      <w:ind w:left="1418"/>
    </w:pPr>
  </w:style>
  <w:style w:type="paragraph" w:customStyle="1" w:styleId="530">
    <w:name w:val="一覧 53"/>
    <w:basedOn w:val="430"/>
    <w:rsid w:val="007C195A"/>
    <w:pPr>
      <w:ind w:left="1702"/>
    </w:pPr>
  </w:style>
  <w:style w:type="paragraph" w:customStyle="1" w:styleId="431">
    <w:name w:val="箇条書き 43"/>
    <w:basedOn w:val="330"/>
    <w:rsid w:val="007C195A"/>
    <w:pPr>
      <w:ind w:left="1418"/>
    </w:pPr>
  </w:style>
  <w:style w:type="paragraph" w:customStyle="1" w:styleId="531">
    <w:name w:val="箇条書き 53"/>
    <w:basedOn w:val="431"/>
    <w:rsid w:val="007C195A"/>
    <w:pPr>
      <w:ind w:left="1702"/>
    </w:pPr>
  </w:style>
  <w:style w:type="paragraph" w:customStyle="1" w:styleId="3f6">
    <w:name w:val="コメント文字列3"/>
    <w:basedOn w:val="a1"/>
    <w:rsid w:val="007C195A"/>
    <w:pPr>
      <w:suppressAutoHyphens/>
    </w:pPr>
    <w:rPr>
      <w:rFonts w:eastAsia="MS Mincho" w:cs="CG Times (WN)"/>
      <w:lang w:eastAsia="ar-SA"/>
    </w:rPr>
  </w:style>
  <w:style w:type="paragraph" w:customStyle="1" w:styleId="3f7">
    <w:name w:val="コメント内容3"/>
    <w:basedOn w:val="3f6"/>
    <w:next w:val="3f6"/>
    <w:rsid w:val="007C195A"/>
    <w:rPr>
      <w:b/>
      <w:bCs/>
    </w:rPr>
  </w:style>
  <w:style w:type="paragraph" w:customStyle="1" w:styleId="3f8">
    <w:name w:val="見出しマップ3"/>
    <w:basedOn w:val="a1"/>
    <w:rsid w:val="007C195A"/>
    <w:pPr>
      <w:shd w:val="clear" w:color="auto" w:fill="000080"/>
      <w:suppressAutoHyphens/>
    </w:pPr>
    <w:rPr>
      <w:rFonts w:ascii="Tahoma" w:eastAsia="MS Mincho" w:hAnsi="Tahoma" w:cs="Tahoma"/>
      <w:lang w:eastAsia="ar-SA"/>
    </w:rPr>
  </w:style>
  <w:style w:type="paragraph" w:customStyle="1" w:styleId="3f9">
    <w:name w:val="書式なし3"/>
    <w:basedOn w:val="a1"/>
    <w:rsid w:val="007C195A"/>
    <w:pPr>
      <w:suppressAutoHyphens/>
    </w:pPr>
    <w:rPr>
      <w:rFonts w:ascii="Courier New" w:eastAsia="MS Mincho" w:hAnsi="Courier New" w:cs="CG Times (WN)"/>
      <w:lang w:val="nb-NO" w:eastAsia="ar-SA"/>
    </w:rPr>
  </w:style>
  <w:style w:type="paragraph" w:customStyle="1" w:styleId="Web3">
    <w:name w:val="標準 (Web)3"/>
    <w:basedOn w:val="a1"/>
    <w:rsid w:val="007C195A"/>
    <w:pPr>
      <w:suppressAutoHyphens/>
      <w:spacing w:before="100" w:after="100"/>
    </w:pPr>
    <w:rPr>
      <w:rFonts w:eastAsia="Arial Unicode MS" w:cs="CG Times (WN)"/>
      <w:sz w:val="24"/>
      <w:szCs w:val="24"/>
    </w:rPr>
  </w:style>
  <w:style w:type="paragraph" w:customStyle="1" w:styleId="233">
    <w:name w:val="本文インデント 23"/>
    <w:basedOn w:val="a1"/>
    <w:rsid w:val="007C195A"/>
    <w:pPr>
      <w:suppressAutoHyphens/>
      <w:ind w:left="567"/>
    </w:pPr>
    <w:rPr>
      <w:rFonts w:ascii="Arial" w:eastAsia="MS Mincho" w:hAnsi="Arial" w:cs="Arial"/>
      <w:lang w:eastAsia="ar-SA"/>
    </w:rPr>
  </w:style>
  <w:style w:type="paragraph" w:customStyle="1" w:styleId="3fa">
    <w:name w:val="標準インデント3"/>
    <w:basedOn w:val="a1"/>
    <w:rsid w:val="007C195A"/>
    <w:pPr>
      <w:suppressAutoHyphens/>
      <w:ind w:left="708"/>
    </w:pPr>
    <w:rPr>
      <w:rFonts w:eastAsia="MS Mincho" w:cs="CG Times (WN)"/>
      <w:lang w:eastAsia="ar-SA"/>
    </w:rPr>
  </w:style>
  <w:style w:type="paragraph" w:customStyle="1" w:styleId="3fb">
    <w:name w:val="記3"/>
    <w:basedOn w:val="a1"/>
    <w:next w:val="a1"/>
    <w:rsid w:val="007C195A"/>
    <w:pPr>
      <w:suppressAutoHyphens/>
    </w:pPr>
    <w:rPr>
      <w:rFonts w:eastAsia="MS Mincho" w:cs="CG Times (WN)"/>
      <w:lang w:eastAsia="ar-SA"/>
    </w:rPr>
  </w:style>
  <w:style w:type="paragraph" w:customStyle="1" w:styleId="HTML30">
    <w:name w:val="HTML 書式付き3"/>
    <w:basedOn w:val="a1"/>
    <w:rsid w:val="007C195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95A"/>
    <w:rPr>
      <w:rFonts w:ascii="Arial" w:eastAsia="PMingLiU" w:hAnsi="Arial" w:cs="Arial"/>
    </w:rPr>
  </w:style>
  <w:style w:type="paragraph" w:customStyle="1" w:styleId="MediumGrid21">
    <w:name w:val="Medium Grid 21"/>
    <w:basedOn w:val="a1"/>
    <w:link w:val="MediumGrid2Char"/>
    <w:uiPriority w:val="1"/>
    <w:qFormat/>
    <w:rsid w:val="007C195A"/>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7C195A"/>
    <w:rPr>
      <w:rFonts w:ascii="Times New Roman" w:hAnsi="Times New Roman"/>
      <w:lang w:val="en-GB" w:eastAsia="en-US"/>
    </w:rPr>
  </w:style>
  <w:style w:type="paragraph" w:customStyle="1" w:styleId="5a">
    <w:name w:val="无间隔5"/>
    <w:qFormat/>
    <w:rsid w:val="007C195A"/>
    <w:rPr>
      <w:rFonts w:ascii="Times New Roman" w:hAnsi="Times New Roman"/>
      <w:lang w:val="en-GB" w:eastAsia="en-US"/>
    </w:rPr>
  </w:style>
  <w:style w:type="paragraph" w:customStyle="1" w:styleId="64">
    <w:name w:val="吹き出し6"/>
    <w:basedOn w:val="a1"/>
    <w:rsid w:val="007C195A"/>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7C195A"/>
    <w:rPr>
      <w:rFonts w:ascii="Times New Roman" w:eastAsia="MS Mincho" w:hAnsi="Times New Roman"/>
      <w:lang w:val="en-GB" w:eastAsia="en-US"/>
    </w:rPr>
  </w:style>
  <w:style w:type="paragraph" w:customStyle="1" w:styleId="4f">
    <w:name w:val="図表番号4"/>
    <w:basedOn w:val="a1"/>
    <w:rsid w:val="007C19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7C195A"/>
    <w:pPr>
      <w:ind w:left="851" w:hanging="284"/>
    </w:pPr>
  </w:style>
  <w:style w:type="paragraph" w:customStyle="1" w:styleId="4f1">
    <w:name w:val="箇条書き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7C195A"/>
    <w:pPr>
      <w:tabs>
        <w:tab w:val="clear" w:pos="644"/>
        <w:tab w:val="num" w:pos="1494"/>
      </w:tabs>
      <w:ind w:left="851" w:hanging="284"/>
    </w:pPr>
  </w:style>
  <w:style w:type="paragraph" w:customStyle="1" w:styleId="340">
    <w:name w:val="箇条書き 34"/>
    <w:basedOn w:val="241"/>
    <w:rsid w:val="007C195A"/>
    <w:pPr>
      <w:ind w:left="1135"/>
    </w:pPr>
  </w:style>
  <w:style w:type="paragraph" w:customStyle="1" w:styleId="242">
    <w:name w:val="一覧 24"/>
    <w:basedOn w:val="aa"/>
    <w:rsid w:val="007C195A"/>
    <w:pPr>
      <w:suppressAutoHyphens/>
      <w:ind w:left="851"/>
    </w:pPr>
    <w:rPr>
      <w:rFonts w:ascii="MS Mincho" w:eastAsia="MS Mincho" w:hAnsi="MS Mincho" w:cs="CG Times (WN)" w:hint="eastAsia"/>
      <w:lang w:eastAsia="ar-SA"/>
    </w:rPr>
  </w:style>
  <w:style w:type="paragraph" w:customStyle="1" w:styleId="341">
    <w:name w:val="一覧 34"/>
    <w:basedOn w:val="242"/>
    <w:rsid w:val="007C195A"/>
    <w:pPr>
      <w:ind w:left="1135"/>
    </w:pPr>
  </w:style>
  <w:style w:type="paragraph" w:customStyle="1" w:styleId="440">
    <w:name w:val="一覧 44"/>
    <w:basedOn w:val="341"/>
    <w:rsid w:val="007C195A"/>
    <w:pPr>
      <w:ind w:left="1418"/>
    </w:pPr>
  </w:style>
  <w:style w:type="paragraph" w:customStyle="1" w:styleId="540">
    <w:name w:val="一覧 54"/>
    <w:basedOn w:val="440"/>
    <w:rsid w:val="007C195A"/>
    <w:pPr>
      <w:ind w:left="1702"/>
    </w:pPr>
  </w:style>
  <w:style w:type="paragraph" w:customStyle="1" w:styleId="441">
    <w:name w:val="箇条書き 44"/>
    <w:basedOn w:val="340"/>
    <w:rsid w:val="007C195A"/>
    <w:pPr>
      <w:ind w:left="1418"/>
    </w:pPr>
  </w:style>
  <w:style w:type="paragraph" w:customStyle="1" w:styleId="541">
    <w:name w:val="箇条書き 54"/>
    <w:basedOn w:val="441"/>
    <w:rsid w:val="007C195A"/>
    <w:pPr>
      <w:ind w:left="1702"/>
    </w:pPr>
  </w:style>
  <w:style w:type="paragraph" w:customStyle="1" w:styleId="4f2">
    <w:name w:val="コメント文字列4"/>
    <w:basedOn w:val="a1"/>
    <w:rsid w:val="007C195A"/>
    <w:pPr>
      <w:suppressAutoHyphens/>
    </w:pPr>
    <w:rPr>
      <w:rFonts w:eastAsia="MS Mincho" w:cs="CG Times (WN)"/>
      <w:lang w:eastAsia="ar-SA"/>
    </w:rPr>
  </w:style>
  <w:style w:type="paragraph" w:customStyle="1" w:styleId="4f3">
    <w:name w:val="コメント内容4"/>
    <w:basedOn w:val="4f2"/>
    <w:next w:val="4f2"/>
    <w:rsid w:val="007C195A"/>
    <w:rPr>
      <w:b/>
      <w:bCs/>
    </w:rPr>
  </w:style>
  <w:style w:type="paragraph" w:customStyle="1" w:styleId="4f4">
    <w:name w:val="見出しマップ4"/>
    <w:basedOn w:val="a1"/>
    <w:rsid w:val="007C195A"/>
    <w:pPr>
      <w:shd w:val="clear" w:color="auto" w:fill="000080"/>
      <w:suppressAutoHyphens/>
    </w:pPr>
    <w:rPr>
      <w:rFonts w:ascii="Tahoma" w:eastAsia="MS Mincho" w:hAnsi="Tahoma" w:cs="Tahoma"/>
      <w:lang w:eastAsia="ar-SA"/>
    </w:rPr>
  </w:style>
  <w:style w:type="paragraph" w:customStyle="1" w:styleId="4f5">
    <w:name w:val="書式なし4"/>
    <w:basedOn w:val="a1"/>
    <w:rsid w:val="007C195A"/>
    <w:pPr>
      <w:suppressAutoHyphens/>
    </w:pPr>
    <w:rPr>
      <w:rFonts w:ascii="Courier New" w:eastAsia="MS Mincho" w:hAnsi="Courier New" w:cs="CG Times (WN)"/>
      <w:lang w:val="nb-NO" w:eastAsia="ar-SA"/>
    </w:rPr>
  </w:style>
  <w:style w:type="paragraph" w:customStyle="1" w:styleId="Web4">
    <w:name w:val="標準 (Web)4"/>
    <w:basedOn w:val="a1"/>
    <w:rsid w:val="007C195A"/>
    <w:pPr>
      <w:suppressAutoHyphens/>
      <w:spacing w:before="100" w:after="100"/>
    </w:pPr>
    <w:rPr>
      <w:rFonts w:eastAsia="Arial Unicode MS" w:cs="CG Times (WN)"/>
      <w:sz w:val="24"/>
      <w:szCs w:val="24"/>
    </w:rPr>
  </w:style>
  <w:style w:type="paragraph" w:customStyle="1" w:styleId="243">
    <w:name w:val="本文インデント 24"/>
    <w:basedOn w:val="a1"/>
    <w:rsid w:val="007C195A"/>
    <w:pPr>
      <w:suppressAutoHyphens/>
      <w:ind w:left="567"/>
    </w:pPr>
    <w:rPr>
      <w:rFonts w:ascii="Arial" w:eastAsia="MS Mincho" w:hAnsi="Arial" w:cs="Arial"/>
      <w:lang w:eastAsia="ar-SA"/>
    </w:rPr>
  </w:style>
  <w:style w:type="paragraph" w:customStyle="1" w:styleId="4f6">
    <w:name w:val="標準インデント4"/>
    <w:basedOn w:val="a1"/>
    <w:rsid w:val="007C195A"/>
    <w:pPr>
      <w:suppressAutoHyphens/>
      <w:ind w:left="708"/>
    </w:pPr>
    <w:rPr>
      <w:rFonts w:eastAsia="MS Mincho" w:cs="CG Times (WN)"/>
      <w:lang w:eastAsia="ar-SA"/>
    </w:rPr>
  </w:style>
  <w:style w:type="paragraph" w:customStyle="1" w:styleId="4f7">
    <w:name w:val="記4"/>
    <w:basedOn w:val="a1"/>
    <w:next w:val="a1"/>
    <w:rsid w:val="007C195A"/>
    <w:pPr>
      <w:suppressAutoHyphens/>
    </w:pPr>
    <w:rPr>
      <w:rFonts w:eastAsia="MS Mincho" w:cs="CG Times (WN)"/>
      <w:lang w:eastAsia="ar-SA"/>
    </w:rPr>
  </w:style>
  <w:style w:type="paragraph" w:customStyle="1" w:styleId="HTML4">
    <w:name w:val="HTML 書式付き4"/>
    <w:basedOn w:val="a1"/>
    <w:rsid w:val="007C195A"/>
    <w:pPr>
      <w:suppressAutoHyphens/>
    </w:pPr>
    <w:rPr>
      <w:rFonts w:ascii="Courier New" w:eastAsia="MS Mincho" w:hAnsi="Courier New" w:cs="Courier New"/>
      <w:lang w:eastAsia="ar-SA"/>
    </w:rPr>
  </w:style>
  <w:style w:type="paragraph" w:customStyle="1" w:styleId="234">
    <w:name w:val="本文 23"/>
    <w:basedOn w:val="a1"/>
    <w:rsid w:val="007C195A"/>
    <w:pPr>
      <w:suppressAutoHyphens/>
      <w:spacing w:after="120"/>
    </w:pPr>
    <w:rPr>
      <w:rFonts w:eastAsia="MS Mincho" w:cs="CG Times (WN)"/>
      <w:lang w:eastAsia="ar-SA"/>
    </w:rPr>
  </w:style>
  <w:style w:type="paragraph" w:customStyle="1" w:styleId="332">
    <w:name w:val="本文 33"/>
    <w:basedOn w:val="a1"/>
    <w:rsid w:val="007C195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C195A"/>
    <w:pPr>
      <w:suppressAutoHyphens/>
      <w:spacing w:after="120"/>
    </w:pPr>
    <w:rPr>
      <w:rFonts w:eastAsia="MS Mincho" w:cs="CG Times (WN)"/>
      <w:lang w:eastAsia="ar-SA"/>
    </w:rPr>
  </w:style>
  <w:style w:type="paragraph" w:customStyle="1" w:styleId="342">
    <w:name w:val="本文 34"/>
    <w:basedOn w:val="a1"/>
    <w:rsid w:val="007C195A"/>
    <w:pPr>
      <w:suppressAutoHyphens/>
      <w:spacing w:after="120"/>
    </w:pPr>
    <w:rPr>
      <w:rFonts w:eastAsia="MS Mincho" w:cs="CG Times (WN)"/>
      <w:lang w:eastAsia="ar-SA"/>
    </w:rPr>
  </w:style>
  <w:style w:type="paragraph" w:customStyle="1" w:styleId="tac1">
    <w:name w:val="tac"/>
    <w:basedOn w:val="a1"/>
    <w:rsid w:val="007C195A"/>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C195A"/>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7C195A"/>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7C195A"/>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7C195A"/>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7C195A"/>
    <w:rPr>
      <w:i/>
      <w:iCs/>
      <w:color w:val="808080"/>
    </w:rPr>
  </w:style>
  <w:style w:type="character" w:styleId="affff9">
    <w:name w:val="Intense Emphasis"/>
    <w:uiPriority w:val="21"/>
    <w:qFormat/>
    <w:rsid w:val="007C195A"/>
    <w:rPr>
      <w:b/>
      <w:bCs/>
      <w:i/>
      <w:iCs/>
      <w:color w:val="4F81BD"/>
    </w:rPr>
  </w:style>
  <w:style w:type="character" w:styleId="affffa">
    <w:name w:val="Intense Reference"/>
    <w:uiPriority w:val="32"/>
    <w:qFormat/>
    <w:rsid w:val="007C195A"/>
    <w:rPr>
      <w:b/>
      <w:bCs/>
      <w:smallCaps/>
      <w:color w:val="C0504D"/>
      <w:spacing w:val="5"/>
      <w:u w:val="single"/>
    </w:rPr>
  </w:style>
  <w:style w:type="character" w:styleId="affffb">
    <w:name w:val="Book Title"/>
    <w:uiPriority w:val="33"/>
    <w:qFormat/>
    <w:rsid w:val="007C195A"/>
    <w:rPr>
      <w:b/>
      <w:bCs/>
      <w:smallCaps/>
      <w:spacing w:val="5"/>
    </w:rPr>
  </w:style>
  <w:style w:type="character" w:customStyle="1" w:styleId="Char31">
    <w:name w:val="批注主题 Char3"/>
    <w:locked/>
    <w:rsid w:val="007C195A"/>
    <w:rPr>
      <w:rFonts w:ascii="Times New Roman" w:eastAsia="MS Mincho" w:hAnsi="Times New Roman"/>
      <w:b/>
      <w:bCs/>
      <w:lang w:eastAsia="en-US"/>
    </w:rPr>
  </w:style>
  <w:style w:type="character" w:customStyle="1" w:styleId="Char15">
    <w:name w:val="日期 Char1"/>
    <w:rsid w:val="007C195A"/>
    <w:rPr>
      <w:rFonts w:ascii="MS Mincho" w:eastAsia="MS Mincho" w:hAnsi="MS Mincho" w:hint="eastAsia"/>
      <w:lang w:val="en-GB"/>
    </w:rPr>
  </w:style>
  <w:style w:type="character" w:customStyle="1" w:styleId="Absatz-Standardschriftart2">
    <w:name w:val="Absatz-Standardschriftart2"/>
    <w:rsid w:val="007C195A"/>
  </w:style>
  <w:style w:type="character" w:customStyle="1" w:styleId="Absatz-Standardschriftart3">
    <w:name w:val="Absatz-Standardschriftart3"/>
    <w:rsid w:val="007C195A"/>
  </w:style>
  <w:style w:type="character" w:customStyle="1" w:styleId="8Char1">
    <w:name w:val="标题 8 Char1"/>
    <w:rsid w:val="007C195A"/>
    <w:rPr>
      <w:rFonts w:ascii="Arial" w:hAnsi="Arial" w:cs="Arial" w:hint="default"/>
      <w:sz w:val="36"/>
      <w:lang w:val="en-GB" w:eastAsia="en-US" w:bidi="ar-SA"/>
    </w:rPr>
  </w:style>
  <w:style w:type="character" w:customStyle="1" w:styleId="Char26">
    <w:name w:val="批注主题 Char2"/>
    <w:rsid w:val="007C195A"/>
    <w:rPr>
      <w:rFonts w:ascii="宋体" w:eastAsia="宋体" w:hAnsi="宋体" w:hint="eastAsia"/>
      <w:b/>
      <w:bCs/>
      <w:lang w:eastAsia="en-US"/>
    </w:rPr>
  </w:style>
  <w:style w:type="character" w:customStyle="1" w:styleId="Char16">
    <w:name w:val="注释标题 Char1"/>
    <w:rsid w:val="007C195A"/>
    <w:rPr>
      <w:rFonts w:ascii="MS Mincho" w:eastAsia="MS Mincho" w:hAnsi="MS Mincho" w:hint="eastAsia"/>
      <w:lang w:eastAsia="en-US"/>
    </w:rPr>
  </w:style>
  <w:style w:type="character" w:customStyle="1" w:styleId="9Char1">
    <w:name w:val="标题 9 Char1"/>
    <w:rsid w:val="007C195A"/>
    <w:rPr>
      <w:rFonts w:ascii="Arial" w:hAnsi="Arial" w:cs="Arial" w:hint="default"/>
      <w:sz w:val="36"/>
      <w:lang w:val="en-GB"/>
    </w:rPr>
  </w:style>
  <w:style w:type="character" w:customStyle="1" w:styleId="Char17">
    <w:name w:val="文档结构图 Char1"/>
    <w:semiHidden/>
    <w:rsid w:val="007C195A"/>
    <w:rPr>
      <w:rFonts w:ascii="Tahoma" w:hAnsi="Tahoma" w:cs="Tahoma" w:hint="default"/>
      <w:shd w:val="clear" w:color="auto" w:fill="000080"/>
      <w:lang w:val="en-GB"/>
    </w:rPr>
  </w:style>
  <w:style w:type="character" w:customStyle="1" w:styleId="Char18">
    <w:name w:val="纯文本 Char1"/>
    <w:rsid w:val="007C195A"/>
    <w:rPr>
      <w:rFonts w:ascii="Courier New" w:eastAsia="宋体" w:hAnsi="Courier New" w:cs="Courier New" w:hint="default"/>
      <w:lang w:val="nb-NO"/>
    </w:rPr>
  </w:style>
  <w:style w:type="character" w:customStyle="1" w:styleId="Char19">
    <w:name w:val="批注框文本 Char1"/>
    <w:uiPriority w:val="99"/>
    <w:rsid w:val="007C195A"/>
    <w:rPr>
      <w:rFonts w:ascii="Tahoma" w:hAnsi="Tahoma" w:cs="Tahoma" w:hint="default"/>
      <w:sz w:val="16"/>
      <w:szCs w:val="16"/>
      <w:lang w:val="en-GB"/>
    </w:rPr>
  </w:style>
  <w:style w:type="character" w:customStyle="1" w:styleId="Char1a">
    <w:name w:val="尾注文本 Char1"/>
    <w:rsid w:val="007C195A"/>
    <w:rPr>
      <w:rFonts w:ascii="宋体" w:eastAsia="宋体" w:hAnsi="宋体" w:hint="eastAsia"/>
      <w:lang w:val="en-GB"/>
    </w:rPr>
  </w:style>
  <w:style w:type="character" w:customStyle="1" w:styleId="Char1b">
    <w:name w:val="正文文本缩进 Char1"/>
    <w:rsid w:val="007C195A"/>
    <w:rPr>
      <w:rFonts w:ascii="Batang" w:eastAsia="Batang" w:hAnsi="Batang" w:hint="eastAsia"/>
      <w:lang w:val="en-GB"/>
    </w:rPr>
  </w:style>
  <w:style w:type="character" w:customStyle="1" w:styleId="2Char10">
    <w:name w:val="正文文本 2 Char1"/>
    <w:rsid w:val="007C195A"/>
    <w:rPr>
      <w:rFonts w:ascii="CG Times (WN)" w:eastAsia="Malgun Gothic" w:hAnsi="CG Times (WN)" w:hint="default"/>
      <w:i/>
      <w:iCs w:val="0"/>
      <w:lang w:val="en-GB" w:eastAsia="ko-KR"/>
    </w:rPr>
  </w:style>
  <w:style w:type="character" w:customStyle="1" w:styleId="3Char10">
    <w:name w:val="正文文本 3 Char1"/>
    <w:rsid w:val="007C195A"/>
    <w:rPr>
      <w:rFonts w:ascii="CG Times (WN)" w:eastAsia="Osaka" w:hAnsi="CG Times (WN)" w:hint="default"/>
      <w:color w:val="000000"/>
      <w:lang w:val="en-GB" w:eastAsia="ko-KR"/>
    </w:rPr>
  </w:style>
  <w:style w:type="character" w:customStyle="1" w:styleId="2Char11">
    <w:name w:val="正文文本缩进 2 Char1"/>
    <w:rsid w:val="007C195A"/>
    <w:rPr>
      <w:rFonts w:ascii="CG Times (WN)" w:eastAsia="MS Mincho" w:hAnsi="CG Times (WN)" w:hint="default"/>
      <w:lang w:val="en-GB"/>
    </w:rPr>
  </w:style>
  <w:style w:type="character" w:customStyle="1" w:styleId="HTMLChar1">
    <w:name w:val="HTML 预设格式 Char1"/>
    <w:rsid w:val="007C195A"/>
    <w:rPr>
      <w:rFonts w:ascii="Courier New" w:eastAsia="MS Mincho" w:hAnsi="Courier New" w:cs="Courier New" w:hint="default"/>
      <w:lang w:val="en-GB"/>
    </w:rPr>
  </w:style>
  <w:style w:type="character" w:customStyle="1" w:styleId="gt-baf-word-clickable1">
    <w:name w:val="gt-baf-word-clickable1"/>
    <w:rsid w:val="007C195A"/>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95A"/>
    <w:rPr>
      <w:rFonts w:ascii="Arial" w:hAnsi="Arial" w:cs="Arial" w:hint="default"/>
      <w:b/>
      <w:bCs w:val="0"/>
      <w:sz w:val="18"/>
      <w:lang w:val="en-GB" w:eastAsia="en-US"/>
    </w:rPr>
  </w:style>
  <w:style w:type="character" w:customStyle="1" w:styleId="Char27">
    <w:name w:val="메모 주제 Char2"/>
    <w:rsid w:val="007C195A"/>
    <w:rPr>
      <w:rFonts w:ascii="Times New Roman" w:eastAsia="Times New Roman" w:hAnsi="Times New Roman" w:cs="Times New Roman" w:hint="default"/>
      <w:b/>
      <w:bCs/>
      <w:lang w:val="en-GB" w:eastAsia="en-US"/>
    </w:rPr>
  </w:style>
  <w:style w:type="character" w:customStyle="1" w:styleId="searchcontent1">
    <w:name w:val="search_content1"/>
    <w:rsid w:val="007C195A"/>
    <w:rPr>
      <w:sz w:val="13"/>
      <w:szCs w:val="13"/>
    </w:rPr>
  </w:style>
  <w:style w:type="character" w:customStyle="1" w:styleId="1ff3">
    <w:name w:val="純文字 字元1"/>
    <w:rsid w:val="007C195A"/>
    <w:rPr>
      <w:rFonts w:ascii="MingLiU" w:eastAsia="MingLiU" w:hAnsi="Courier New" w:cs="Courier New" w:hint="eastAsia"/>
      <w:sz w:val="24"/>
      <w:szCs w:val="24"/>
      <w:lang w:val="en-GB" w:eastAsia="en-US"/>
    </w:rPr>
  </w:style>
  <w:style w:type="character" w:customStyle="1" w:styleId="1ff4">
    <w:name w:val="章節附註文字 字元1"/>
    <w:rsid w:val="007C195A"/>
    <w:rPr>
      <w:lang w:val="en-GB" w:eastAsia="en-US"/>
    </w:rPr>
  </w:style>
  <w:style w:type="character" w:customStyle="1" w:styleId="2ff2">
    <w:name w:val="段落フォント2"/>
    <w:rsid w:val="007C195A"/>
  </w:style>
  <w:style w:type="character" w:customStyle="1" w:styleId="2ff3">
    <w:name w:val="コメント参照2"/>
    <w:rsid w:val="007C19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95A"/>
    <w:rPr>
      <w:rFonts w:ascii="Arial" w:hAnsi="Arial" w:cs="Arial" w:hint="default"/>
      <w:sz w:val="36"/>
      <w:lang w:val="en-GB" w:eastAsia="en-US"/>
    </w:rPr>
  </w:style>
  <w:style w:type="character" w:customStyle="1" w:styleId="3fc">
    <w:name w:val="段落フォント3"/>
    <w:rsid w:val="007C195A"/>
  </w:style>
  <w:style w:type="character" w:customStyle="1" w:styleId="3fd">
    <w:name w:val="コメント参照3"/>
    <w:rsid w:val="007C195A"/>
    <w:rPr>
      <w:sz w:val="16"/>
    </w:rPr>
  </w:style>
  <w:style w:type="character" w:customStyle="1" w:styleId="CommentSubjectChar3">
    <w:name w:val="Comment Subject Char3"/>
    <w:rsid w:val="007C195A"/>
    <w:rPr>
      <w:rFonts w:ascii="Times New Roman" w:hAnsi="Times New Roman" w:cs="Times New Roman" w:hint="default"/>
      <w:b/>
      <w:bCs/>
      <w:lang w:val="en-GB" w:eastAsia="en-US"/>
    </w:rPr>
  </w:style>
  <w:style w:type="character" w:customStyle="1" w:styleId="1ff5">
    <w:name w:val="吹き出し (文字)1"/>
    <w:uiPriority w:val="99"/>
    <w:semiHidden/>
    <w:rsid w:val="007C195A"/>
    <w:rPr>
      <w:rFonts w:ascii="MS Mincho" w:eastAsia="MS Mincho" w:hAnsi="Times New Roman" w:hint="eastAsia"/>
      <w:sz w:val="18"/>
      <w:szCs w:val="18"/>
      <w:lang w:val="en-GB" w:eastAsia="en-US"/>
    </w:rPr>
  </w:style>
  <w:style w:type="character" w:customStyle="1" w:styleId="1ff6">
    <w:name w:val="見出しマップ (文字)1"/>
    <w:uiPriority w:val="99"/>
    <w:semiHidden/>
    <w:rsid w:val="007C195A"/>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95A"/>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7C195A"/>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7C1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C19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195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C19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195A"/>
    <w:rPr>
      <w:rFonts w:ascii="Arial" w:eastAsia="PMingLiU" w:hAnsi="Arial" w:cs="Arial" w:hint="default"/>
      <w:b/>
      <w:bCs/>
      <w:i/>
      <w:iCs/>
      <w:color w:val="4F81BD"/>
      <w:lang w:val="en-GB" w:eastAsia="en-US"/>
    </w:rPr>
  </w:style>
  <w:style w:type="character" w:customStyle="1" w:styleId="PlainTable35">
    <w:name w:val="Plain Table 35"/>
    <w:uiPriority w:val="19"/>
    <w:qFormat/>
    <w:rsid w:val="007C195A"/>
    <w:rPr>
      <w:i/>
      <w:iCs/>
      <w:color w:val="808080"/>
    </w:rPr>
  </w:style>
  <w:style w:type="character" w:customStyle="1" w:styleId="PlainTable45">
    <w:name w:val="Plain Table 45"/>
    <w:uiPriority w:val="21"/>
    <w:qFormat/>
    <w:rsid w:val="007C195A"/>
    <w:rPr>
      <w:b/>
      <w:bCs/>
      <w:i/>
      <w:iCs/>
      <w:color w:val="4F81BD"/>
    </w:rPr>
  </w:style>
  <w:style w:type="character" w:customStyle="1" w:styleId="PlainTable55">
    <w:name w:val="Plain Table 55"/>
    <w:uiPriority w:val="31"/>
    <w:qFormat/>
    <w:rsid w:val="007C195A"/>
    <w:rPr>
      <w:smallCaps/>
      <w:color w:val="C0504D"/>
      <w:u w:val="single"/>
    </w:rPr>
  </w:style>
  <w:style w:type="character" w:customStyle="1" w:styleId="TableGridLight5">
    <w:name w:val="Table Grid Light5"/>
    <w:uiPriority w:val="32"/>
    <w:qFormat/>
    <w:rsid w:val="007C195A"/>
    <w:rPr>
      <w:b/>
      <w:bCs/>
      <w:smallCaps/>
      <w:color w:val="C0504D"/>
      <w:spacing w:val="5"/>
      <w:u w:val="single"/>
    </w:rPr>
  </w:style>
  <w:style w:type="character" w:customStyle="1" w:styleId="GridTable1Light5">
    <w:name w:val="Grid Table 1 Light5"/>
    <w:uiPriority w:val="33"/>
    <w:qFormat/>
    <w:rsid w:val="007C195A"/>
    <w:rPr>
      <w:b/>
      <w:bCs/>
      <w:smallCaps/>
      <w:spacing w:val="5"/>
    </w:rPr>
  </w:style>
  <w:style w:type="character" w:customStyle="1" w:styleId="affffd">
    <w:name w:val="註解文字 字元"/>
    <w:rsid w:val="007C195A"/>
    <w:rPr>
      <w:rFonts w:ascii="Times New Roman" w:eastAsia="Times New Roman" w:hAnsi="Times New Roman" w:cs="Times New Roman" w:hint="default"/>
      <w:lang w:val="en-GB"/>
    </w:rPr>
  </w:style>
  <w:style w:type="character" w:customStyle="1" w:styleId="1ffa">
    <w:name w:val="註解主旨 字元1"/>
    <w:rsid w:val="007C195A"/>
    <w:rPr>
      <w:b/>
      <w:bCs/>
      <w:lang w:val="en-GB" w:eastAsia="sv-SE"/>
    </w:rPr>
  </w:style>
  <w:style w:type="character" w:customStyle="1" w:styleId="NurTextZchn1">
    <w:name w:val="Nur Text Zchn1"/>
    <w:rsid w:val="007C195A"/>
    <w:rPr>
      <w:rFonts w:ascii="Courier New" w:hAnsi="Courier New" w:cs="Courier New" w:hint="default"/>
      <w:lang w:val="en-GB" w:eastAsia="en-US"/>
    </w:rPr>
  </w:style>
  <w:style w:type="character" w:customStyle="1" w:styleId="EndnotentextZchn1">
    <w:name w:val="Endnotentext Zchn1"/>
    <w:rsid w:val="007C195A"/>
    <w:rPr>
      <w:rFonts w:ascii="Times New Roman" w:hAnsi="Times New Roman" w:cs="Times New Roman" w:hint="default"/>
      <w:lang w:val="en-GB" w:eastAsia="en-US"/>
    </w:rPr>
  </w:style>
  <w:style w:type="character" w:customStyle="1" w:styleId="4f8">
    <w:name w:val="段落フォント4"/>
    <w:rsid w:val="007C195A"/>
  </w:style>
  <w:style w:type="character" w:customStyle="1" w:styleId="4f9">
    <w:name w:val="コメント参照4"/>
    <w:rsid w:val="007C195A"/>
    <w:rPr>
      <w:sz w:val="16"/>
    </w:rPr>
  </w:style>
  <w:style w:type="character" w:customStyle="1" w:styleId="Char1c">
    <w:name w:val="글자만 Char1"/>
    <w:uiPriority w:val="99"/>
    <w:semiHidden/>
    <w:rsid w:val="007C195A"/>
    <w:rPr>
      <w:rFonts w:ascii="Malgun Gothic" w:eastAsia="Malgun Gothic" w:hAnsi="Courier New" w:cs="Courier New" w:hint="eastAsia"/>
      <w:lang w:val="en-GB" w:eastAsia="en-US"/>
    </w:rPr>
  </w:style>
  <w:style w:type="character" w:customStyle="1" w:styleId="Char1d">
    <w:name w:val="미주 텍스트 Char1"/>
    <w:uiPriority w:val="99"/>
    <w:semiHidden/>
    <w:rsid w:val="007C19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19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19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19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19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1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95A"/>
  </w:style>
  <w:style w:type="character" w:customStyle="1" w:styleId="CommentSubjectChar4">
    <w:name w:val="Comment Subject Char4"/>
    <w:rsid w:val="007C195A"/>
    <w:rPr>
      <w:rFonts w:ascii="Times New Roman" w:hAnsi="Times New Roman" w:cs="Times New Roman" w:hint="default"/>
      <w:b/>
      <w:bCs/>
      <w:lang w:val="en-GB" w:eastAsia="en-US"/>
    </w:rPr>
  </w:style>
  <w:style w:type="character" w:customStyle="1" w:styleId="Charfa">
    <w:name w:val="메모 주제 Char"/>
    <w:rsid w:val="007C19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19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95A"/>
    <w:rPr>
      <w:rFonts w:ascii="Times New Roman" w:hAnsi="Times New Roman" w:cs="Times New Roman" w:hint="default"/>
      <w:b/>
      <w:bCs w:val="0"/>
      <w:lang w:val="en-GB"/>
    </w:rPr>
  </w:style>
  <w:style w:type="character" w:customStyle="1" w:styleId="Absatz-Standardschriftart5">
    <w:name w:val="Absatz-Standardschriftart5"/>
    <w:rsid w:val="007C195A"/>
  </w:style>
  <w:style w:type="character" w:customStyle="1" w:styleId="PlainTable31">
    <w:name w:val="Plain Table 31"/>
    <w:uiPriority w:val="19"/>
    <w:qFormat/>
    <w:rsid w:val="007C195A"/>
    <w:rPr>
      <w:i/>
      <w:iCs/>
      <w:color w:val="808080"/>
    </w:rPr>
  </w:style>
  <w:style w:type="character" w:customStyle="1" w:styleId="PlainTable41">
    <w:name w:val="Plain Table 41"/>
    <w:uiPriority w:val="21"/>
    <w:qFormat/>
    <w:rsid w:val="007C195A"/>
    <w:rPr>
      <w:b/>
      <w:bCs/>
      <w:i/>
      <w:iCs/>
      <w:color w:val="4F81BD"/>
    </w:rPr>
  </w:style>
  <w:style w:type="character" w:customStyle="1" w:styleId="PlainTable51">
    <w:name w:val="Plain Table 51"/>
    <w:uiPriority w:val="31"/>
    <w:qFormat/>
    <w:rsid w:val="007C195A"/>
    <w:rPr>
      <w:smallCaps/>
      <w:color w:val="C0504D"/>
      <w:u w:val="single"/>
    </w:rPr>
  </w:style>
  <w:style w:type="character" w:customStyle="1" w:styleId="TableGridLight1">
    <w:name w:val="Table Grid Light1"/>
    <w:uiPriority w:val="32"/>
    <w:qFormat/>
    <w:rsid w:val="007C195A"/>
    <w:rPr>
      <w:b/>
      <w:bCs/>
      <w:smallCaps/>
      <w:color w:val="C0504D"/>
      <w:spacing w:val="5"/>
      <w:u w:val="single"/>
    </w:rPr>
  </w:style>
  <w:style w:type="character" w:customStyle="1" w:styleId="GridTable1Light1">
    <w:name w:val="Grid Table 1 Light1"/>
    <w:uiPriority w:val="33"/>
    <w:qFormat/>
    <w:rsid w:val="007C195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95A"/>
    <w:rPr>
      <w:rFonts w:ascii="Arial" w:eastAsia="MS Gothic" w:hAnsi="Arial" w:cs="Times New Roman" w:hint="default"/>
      <w:lang w:val="en-GB" w:eastAsia="en-US"/>
    </w:rPr>
  </w:style>
  <w:style w:type="character" w:customStyle="1" w:styleId="PlainTable32">
    <w:name w:val="Plain Table 32"/>
    <w:uiPriority w:val="19"/>
    <w:qFormat/>
    <w:rsid w:val="007C195A"/>
    <w:rPr>
      <w:i/>
      <w:iCs/>
      <w:color w:val="808080"/>
    </w:rPr>
  </w:style>
  <w:style w:type="character" w:customStyle="1" w:styleId="PlainTable42">
    <w:name w:val="Plain Table 42"/>
    <w:uiPriority w:val="21"/>
    <w:qFormat/>
    <w:rsid w:val="007C195A"/>
    <w:rPr>
      <w:b/>
      <w:bCs/>
      <w:i/>
      <w:iCs/>
      <w:color w:val="4F81BD"/>
    </w:rPr>
  </w:style>
  <w:style w:type="character" w:customStyle="1" w:styleId="PlainTable52">
    <w:name w:val="Plain Table 52"/>
    <w:uiPriority w:val="31"/>
    <w:qFormat/>
    <w:rsid w:val="007C195A"/>
    <w:rPr>
      <w:smallCaps/>
      <w:color w:val="C0504D"/>
      <w:u w:val="single"/>
    </w:rPr>
  </w:style>
  <w:style w:type="character" w:customStyle="1" w:styleId="TableGridLight2">
    <w:name w:val="Table Grid Light2"/>
    <w:uiPriority w:val="32"/>
    <w:qFormat/>
    <w:rsid w:val="007C195A"/>
    <w:rPr>
      <w:b/>
      <w:bCs/>
      <w:smallCaps/>
      <w:color w:val="C0504D"/>
      <w:spacing w:val="5"/>
      <w:u w:val="single"/>
    </w:rPr>
  </w:style>
  <w:style w:type="character" w:customStyle="1" w:styleId="GridTable1Light2">
    <w:name w:val="Grid Table 1 Light2"/>
    <w:uiPriority w:val="33"/>
    <w:qFormat/>
    <w:rsid w:val="007C195A"/>
    <w:rPr>
      <w:b/>
      <w:bCs/>
      <w:smallCaps/>
      <w:spacing w:val="5"/>
    </w:rPr>
  </w:style>
  <w:style w:type="character" w:customStyle="1" w:styleId="Absatz-Standardschriftart6">
    <w:name w:val="Absatz-Standardschriftart6"/>
    <w:rsid w:val="007C195A"/>
  </w:style>
  <w:style w:type="character" w:customStyle="1" w:styleId="PlainTable33">
    <w:name w:val="Plain Table 33"/>
    <w:uiPriority w:val="19"/>
    <w:qFormat/>
    <w:rsid w:val="007C195A"/>
    <w:rPr>
      <w:i/>
      <w:iCs/>
      <w:color w:val="808080"/>
    </w:rPr>
  </w:style>
  <w:style w:type="character" w:customStyle="1" w:styleId="PlainTable43">
    <w:name w:val="Plain Table 43"/>
    <w:uiPriority w:val="21"/>
    <w:qFormat/>
    <w:rsid w:val="007C195A"/>
    <w:rPr>
      <w:b/>
      <w:bCs/>
      <w:i/>
      <w:iCs/>
      <w:color w:val="4F81BD"/>
    </w:rPr>
  </w:style>
  <w:style w:type="character" w:customStyle="1" w:styleId="PlainTable53">
    <w:name w:val="Plain Table 53"/>
    <w:uiPriority w:val="31"/>
    <w:qFormat/>
    <w:rsid w:val="007C195A"/>
    <w:rPr>
      <w:smallCaps/>
      <w:color w:val="C0504D"/>
      <w:u w:val="single"/>
    </w:rPr>
  </w:style>
  <w:style w:type="character" w:customStyle="1" w:styleId="TableGridLight3">
    <w:name w:val="Table Grid Light3"/>
    <w:uiPriority w:val="32"/>
    <w:qFormat/>
    <w:rsid w:val="007C195A"/>
    <w:rPr>
      <w:b/>
      <w:bCs/>
      <w:smallCaps/>
      <w:color w:val="C0504D"/>
      <w:spacing w:val="5"/>
      <w:u w:val="single"/>
    </w:rPr>
  </w:style>
  <w:style w:type="character" w:customStyle="1" w:styleId="GridTable1Light3">
    <w:name w:val="Grid Table 1 Light3"/>
    <w:uiPriority w:val="33"/>
    <w:qFormat/>
    <w:rsid w:val="007C195A"/>
    <w:rPr>
      <w:b/>
      <w:bCs/>
      <w:smallCaps/>
      <w:spacing w:val="5"/>
    </w:rPr>
  </w:style>
  <w:style w:type="character" w:customStyle="1" w:styleId="Absatz-Standardschriftart7">
    <w:name w:val="Absatz-Standardschriftart7"/>
    <w:rsid w:val="007C195A"/>
  </w:style>
  <w:style w:type="character" w:customStyle="1" w:styleId="KommentarthemaZchn">
    <w:name w:val="Kommentarthema Zchn"/>
    <w:rsid w:val="007C195A"/>
    <w:rPr>
      <w:b/>
      <w:bCs/>
      <w:lang w:val="en-GB" w:eastAsia="en-US" w:bidi="ar-SA"/>
    </w:rPr>
  </w:style>
  <w:style w:type="table" w:styleId="3fe">
    <w:name w:val="Table Classic 3"/>
    <w:basedOn w:val="a3"/>
    <w:unhideWhenUsed/>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7C1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7C1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195A"/>
    <w:rPr>
      <w:rFonts w:ascii="Times New Roman" w:eastAsia="Times New Roman" w:hAnsi="Times New Roman"/>
      <w:lang w:val="en-GB" w:eastAsia="en-GB"/>
    </w:rPr>
    <w:tblPr/>
  </w:style>
  <w:style w:type="table" w:customStyle="1" w:styleId="TableGrid21">
    <w:name w:val="Table Grid2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1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C1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1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C1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C1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195A"/>
    <w:rPr>
      <w:rFonts w:ascii="Times New Roman" w:eastAsia="PMingLiU" w:hAnsi="Times New Roman"/>
      <w:lang w:val="en-GB" w:eastAsia="en-GB"/>
    </w:rPr>
    <w:tblPr/>
  </w:style>
  <w:style w:type="table" w:customStyle="1" w:styleId="TableGrid111">
    <w:name w:val="Table Grid1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95A"/>
    <w:pPr>
      <w:numPr>
        <w:numId w:val="23"/>
      </w:numPr>
    </w:pPr>
  </w:style>
  <w:style w:type="numbering" w:customStyle="1" w:styleId="SGS">
    <w:name w:val="SGS"/>
    <w:uiPriority w:val="99"/>
    <w:rsid w:val="007C195A"/>
    <w:pPr>
      <w:numPr>
        <w:numId w:val="24"/>
      </w:numPr>
    </w:pPr>
  </w:style>
  <w:style w:type="numbering" w:customStyle="1" w:styleId="Style11">
    <w:name w:val="Style11"/>
    <w:uiPriority w:val="99"/>
    <w:rsid w:val="007C195A"/>
    <w:pPr>
      <w:numPr>
        <w:numId w:val="25"/>
      </w:numPr>
    </w:pPr>
  </w:style>
  <w:style w:type="numbering" w:customStyle="1" w:styleId="112">
    <w:name w:val="无列表11"/>
    <w:next w:val="a4"/>
    <w:semiHidden/>
    <w:rsid w:val="007C195A"/>
  </w:style>
  <w:style w:type="character" w:customStyle="1" w:styleId="PlainTable34">
    <w:name w:val="Plain Table 34"/>
    <w:uiPriority w:val="19"/>
    <w:qFormat/>
    <w:rsid w:val="007C195A"/>
    <w:rPr>
      <w:i/>
      <w:iCs/>
      <w:color w:val="808080"/>
    </w:rPr>
  </w:style>
  <w:style w:type="character" w:customStyle="1" w:styleId="PlainTable44">
    <w:name w:val="Plain Table 44"/>
    <w:uiPriority w:val="21"/>
    <w:qFormat/>
    <w:rsid w:val="007C195A"/>
    <w:rPr>
      <w:b/>
      <w:bCs/>
      <w:i/>
      <w:iCs/>
      <w:color w:val="4F81BD"/>
    </w:rPr>
  </w:style>
  <w:style w:type="character" w:customStyle="1" w:styleId="PlainTable54">
    <w:name w:val="Plain Table 54"/>
    <w:uiPriority w:val="31"/>
    <w:qFormat/>
    <w:rsid w:val="007C195A"/>
    <w:rPr>
      <w:smallCaps/>
      <w:color w:val="C0504D"/>
      <w:u w:val="single"/>
    </w:rPr>
  </w:style>
  <w:style w:type="character" w:customStyle="1" w:styleId="TableGridLight4">
    <w:name w:val="Table Grid Light4"/>
    <w:uiPriority w:val="32"/>
    <w:qFormat/>
    <w:rsid w:val="007C195A"/>
    <w:rPr>
      <w:b/>
      <w:bCs/>
      <w:smallCaps/>
      <w:color w:val="C0504D"/>
      <w:spacing w:val="5"/>
      <w:u w:val="single"/>
    </w:rPr>
  </w:style>
  <w:style w:type="character" w:customStyle="1" w:styleId="GridTable1Light4">
    <w:name w:val="Grid Table 1 Light4"/>
    <w:uiPriority w:val="33"/>
    <w:qFormat/>
    <w:rsid w:val="007C195A"/>
    <w:rPr>
      <w:b/>
      <w:bCs/>
      <w:smallCaps/>
      <w:spacing w:val="5"/>
    </w:rPr>
  </w:style>
  <w:style w:type="paragraph" w:customStyle="1" w:styleId="GridTable34">
    <w:name w:val="Grid Table 34"/>
    <w:basedOn w:val="10"/>
    <w:next w:val="a1"/>
    <w:uiPriority w:val="39"/>
    <w:unhideWhenUsed/>
    <w:qFormat/>
    <w:rsid w:val="007C1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7C195A"/>
  </w:style>
  <w:style w:type="numbering" w:customStyle="1" w:styleId="120">
    <w:name w:val="无列表12"/>
    <w:next w:val="a4"/>
    <w:semiHidden/>
    <w:rsid w:val="007C195A"/>
  </w:style>
  <w:style w:type="numbering" w:customStyle="1" w:styleId="NoList18">
    <w:name w:val="No List18"/>
    <w:next w:val="a4"/>
    <w:semiHidden/>
    <w:rsid w:val="007C195A"/>
  </w:style>
  <w:style w:type="paragraph" w:customStyle="1" w:styleId="83">
    <w:name w:val="修订8"/>
    <w:hidden/>
    <w:semiHidden/>
    <w:rsid w:val="007C195A"/>
    <w:rPr>
      <w:rFonts w:ascii="Times New Roman" w:eastAsia="Batang" w:hAnsi="Times New Roman"/>
      <w:lang w:val="en-GB" w:eastAsia="en-US"/>
    </w:rPr>
  </w:style>
  <w:style w:type="paragraph" w:customStyle="1" w:styleId="73">
    <w:name w:val="无间隔7"/>
    <w:qFormat/>
    <w:rsid w:val="007C195A"/>
    <w:rPr>
      <w:rFonts w:ascii="Times New Roman" w:hAnsi="Times New Roman"/>
      <w:lang w:val="en-GB" w:eastAsia="en-US"/>
    </w:rPr>
  </w:style>
  <w:style w:type="character" w:customStyle="1" w:styleId="affffe">
    <w:name w:val="コメント内容 (文字)"/>
    <w:rsid w:val="007C19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95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9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9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9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95A"/>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95A"/>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95A"/>
    <w:rPr>
      <w:rFonts w:ascii="Times New Roman" w:eastAsia="Yu Mincho" w:hAnsi="Times New Roman"/>
      <w:lang w:val="en-GB" w:eastAsia="en-US"/>
    </w:rPr>
  </w:style>
  <w:style w:type="paragraph" w:customStyle="1" w:styleId="84">
    <w:name w:val="无间隔8"/>
    <w:qFormat/>
    <w:rsid w:val="007C195A"/>
    <w:rPr>
      <w:rFonts w:ascii="Times New Roman" w:hAnsi="Times New Roman"/>
      <w:lang w:val="en-GB" w:eastAsia="en-US"/>
    </w:rPr>
  </w:style>
  <w:style w:type="numbering" w:customStyle="1" w:styleId="114">
    <w:name w:val="リストなし11"/>
    <w:next w:val="a4"/>
    <w:uiPriority w:val="99"/>
    <w:semiHidden/>
    <w:unhideWhenUsed/>
    <w:rsid w:val="007C195A"/>
  </w:style>
  <w:style w:type="numbering" w:customStyle="1" w:styleId="NoList19">
    <w:name w:val="No List19"/>
    <w:next w:val="a4"/>
    <w:uiPriority w:val="99"/>
    <w:semiHidden/>
    <w:unhideWhenUsed/>
    <w:rsid w:val="007C195A"/>
  </w:style>
  <w:style w:type="numbering" w:customStyle="1" w:styleId="NoList110">
    <w:name w:val="No List110"/>
    <w:next w:val="a4"/>
    <w:uiPriority w:val="99"/>
    <w:semiHidden/>
    <w:rsid w:val="007C195A"/>
  </w:style>
  <w:style w:type="numbering" w:customStyle="1" w:styleId="130">
    <w:name w:val="无列表13"/>
    <w:next w:val="a4"/>
    <w:semiHidden/>
    <w:rsid w:val="007C195A"/>
  </w:style>
  <w:style w:type="numbering" w:customStyle="1" w:styleId="122">
    <w:name w:val="リストなし12"/>
    <w:next w:val="a4"/>
    <w:uiPriority w:val="99"/>
    <w:semiHidden/>
    <w:unhideWhenUsed/>
    <w:rsid w:val="007C195A"/>
  </w:style>
  <w:style w:type="numbering" w:customStyle="1" w:styleId="NoList25">
    <w:name w:val="No List25"/>
    <w:next w:val="a4"/>
    <w:uiPriority w:val="99"/>
    <w:semiHidden/>
    <w:rsid w:val="007C195A"/>
  </w:style>
  <w:style w:type="numbering" w:customStyle="1" w:styleId="1110">
    <w:name w:val="无列表111"/>
    <w:next w:val="a4"/>
    <w:semiHidden/>
    <w:rsid w:val="007C195A"/>
  </w:style>
  <w:style w:type="numbering" w:customStyle="1" w:styleId="1111">
    <w:name w:val="リストなし111"/>
    <w:next w:val="a4"/>
    <w:uiPriority w:val="99"/>
    <w:semiHidden/>
    <w:unhideWhenUsed/>
    <w:rsid w:val="007C195A"/>
  </w:style>
  <w:style w:type="table" w:customStyle="1" w:styleId="TableGrid51">
    <w:name w:val="Table Grid5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C195A"/>
  </w:style>
  <w:style w:type="numbering" w:customStyle="1" w:styleId="1211">
    <w:name w:val="リストなし121"/>
    <w:next w:val="a4"/>
    <w:uiPriority w:val="99"/>
    <w:semiHidden/>
    <w:unhideWhenUsed/>
    <w:rsid w:val="007C195A"/>
  </w:style>
  <w:style w:type="numbering" w:customStyle="1" w:styleId="NoList112">
    <w:name w:val="No List112"/>
    <w:next w:val="a4"/>
    <w:uiPriority w:val="99"/>
    <w:semiHidden/>
    <w:unhideWhenUsed/>
    <w:rsid w:val="007C195A"/>
  </w:style>
  <w:style w:type="table" w:customStyle="1" w:styleId="TableGrid411">
    <w:name w:val="Table Grid41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C195A"/>
  </w:style>
  <w:style w:type="numbering" w:customStyle="1" w:styleId="11111">
    <w:name w:val="リストなし1111"/>
    <w:next w:val="a4"/>
    <w:uiPriority w:val="99"/>
    <w:semiHidden/>
    <w:unhideWhenUsed/>
    <w:rsid w:val="007C195A"/>
  </w:style>
  <w:style w:type="table" w:customStyle="1" w:styleId="TableGrid14">
    <w:name w:val="Table Grid14"/>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C195A"/>
  </w:style>
  <w:style w:type="table" w:customStyle="1" w:styleId="323">
    <w:name w:val="网格型3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195A"/>
  </w:style>
  <w:style w:type="table" w:customStyle="1" w:styleId="TableClassic22">
    <w:name w:val="Table Classic 22"/>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C195A"/>
  </w:style>
  <w:style w:type="table" w:customStyle="1" w:styleId="TableGrid42">
    <w:name w:val="Table Grid4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C195A"/>
  </w:style>
  <w:style w:type="table" w:customStyle="1" w:styleId="3110">
    <w:name w:val="网格型3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195A"/>
  </w:style>
  <w:style w:type="table" w:customStyle="1" w:styleId="TableClassic211">
    <w:name w:val="Table Classic 211"/>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195A"/>
  </w:style>
  <w:style w:type="numbering" w:customStyle="1" w:styleId="NoList113">
    <w:name w:val="No List113"/>
    <w:next w:val="a4"/>
    <w:uiPriority w:val="99"/>
    <w:semiHidden/>
    <w:rsid w:val="007C195A"/>
  </w:style>
  <w:style w:type="numbering" w:customStyle="1" w:styleId="140">
    <w:name w:val="无列表14"/>
    <w:next w:val="a4"/>
    <w:semiHidden/>
    <w:rsid w:val="007C195A"/>
  </w:style>
  <w:style w:type="numbering" w:customStyle="1" w:styleId="141">
    <w:name w:val="リストなし14"/>
    <w:next w:val="a4"/>
    <w:uiPriority w:val="99"/>
    <w:semiHidden/>
    <w:unhideWhenUsed/>
    <w:rsid w:val="007C195A"/>
  </w:style>
  <w:style w:type="numbering" w:customStyle="1" w:styleId="NoList26">
    <w:name w:val="No List26"/>
    <w:next w:val="a4"/>
    <w:uiPriority w:val="99"/>
    <w:semiHidden/>
    <w:rsid w:val="007C195A"/>
  </w:style>
  <w:style w:type="numbering" w:customStyle="1" w:styleId="1130">
    <w:name w:val="无列表113"/>
    <w:next w:val="a4"/>
    <w:semiHidden/>
    <w:rsid w:val="007C195A"/>
  </w:style>
  <w:style w:type="numbering" w:customStyle="1" w:styleId="1131">
    <w:name w:val="リストなし113"/>
    <w:next w:val="a4"/>
    <w:uiPriority w:val="99"/>
    <w:semiHidden/>
    <w:unhideWhenUsed/>
    <w:rsid w:val="007C195A"/>
  </w:style>
  <w:style w:type="numbering" w:customStyle="1" w:styleId="NoList33">
    <w:name w:val="No List33"/>
    <w:next w:val="a4"/>
    <w:uiPriority w:val="99"/>
    <w:semiHidden/>
    <w:unhideWhenUsed/>
    <w:rsid w:val="007C195A"/>
  </w:style>
  <w:style w:type="table" w:customStyle="1" w:styleId="TableGrid52">
    <w:name w:val="Table Grid5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C195A"/>
  </w:style>
  <w:style w:type="numbering" w:customStyle="1" w:styleId="1221">
    <w:name w:val="リストなし122"/>
    <w:next w:val="a4"/>
    <w:uiPriority w:val="99"/>
    <w:semiHidden/>
    <w:unhideWhenUsed/>
    <w:rsid w:val="007C195A"/>
  </w:style>
  <w:style w:type="numbering" w:customStyle="1" w:styleId="NoList114">
    <w:name w:val="No List114"/>
    <w:next w:val="a4"/>
    <w:uiPriority w:val="99"/>
    <w:semiHidden/>
    <w:unhideWhenUsed/>
    <w:rsid w:val="007C195A"/>
  </w:style>
  <w:style w:type="table" w:customStyle="1" w:styleId="TableGrid412">
    <w:name w:val="Table Grid41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C195A"/>
  </w:style>
  <w:style w:type="numbering" w:customStyle="1" w:styleId="11120">
    <w:name w:val="リストなし1112"/>
    <w:next w:val="a4"/>
    <w:uiPriority w:val="99"/>
    <w:semiHidden/>
    <w:unhideWhenUsed/>
    <w:rsid w:val="007C195A"/>
  </w:style>
  <w:style w:type="numbering" w:customStyle="1" w:styleId="NoList43">
    <w:name w:val="No List43"/>
    <w:next w:val="a4"/>
    <w:uiPriority w:val="99"/>
    <w:semiHidden/>
    <w:unhideWhenUsed/>
    <w:rsid w:val="007C195A"/>
  </w:style>
  <w:style w:type="table" w:customStyle="1" w:styleId="TableGrid62">
    <w:name w:val="Table Grid6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C195A"/>
  </w:style>
  <w:style w:type="numbering" w:customStyle="1" w:styleId="1310">
    <w:name w:val="リストなし131"/>
    <w:next w:val="a4"/>
    <w:uiPriority w:val="99"/>
    <w:semiHidden/>
    <w:unhideWhenUsed/>
    <w:rsid w:val="007C195A"/>
  </w:style>
  <w:style w:type="numbering" w:customStyle="1" w:styleId="NoList122">
    <w:name w:val="No List122"/>
    <w:next w:val="a4"/>
    <w:uiPriority w:val="99"/>
    <w:semiHidden/>
    <w:unhideWhenUsed/>
    <w:rsid w:val="007C195A"/>
  </w:style>
  <w:style w:type="numbering" w:customStyle="1" w:styleId="11210">
    <w:name w:val="无列表1121"/>
    <w:next w:val="a4"/>
    <w:semiHidden/>
    <w:rsid w:val="007C195A"/>
  </w:style>
  <w:style w:type="numbering" w:customStyle="1" w:styleId="11211">
    <w:name w:val="リストなし1121"/>
    <w:next w:val="a4"/>
    <w:uiPriority w:val="99"/>
    <w:semiHidden/>
    <w:unhideWhenUsed/>
    <w:rsid w:val="007C195A"/>
  </w:style>
  <w:style w:type="numbering" w:customStyle="1" w:styleId="NoList27">
    <w:name w:val="No List27"/>
    <w:next w:val="a4"/>
    <w:uiPriority w:val="99"/>
    <w:semiHidden/>
    <w:unhideWhenUsed/>
    <w:rsid w:val="007C195A"/>
  </w:style>
  <w:style w:type="numbering" w:customStyle="1" w:styleId="NoList115">
    <w:name w:val="No List115"/>
    <w:next w:val="a4"/>
    <w:uiPriority w:val="99"/>
    <w:semiHidden/>
    <w:rsid w:val="007C195A"/>
  </w:style>
  <w:style w:type="numbering" w:customStyle="1" w:styleId="150">
    <w:name w:val="无列表15"/>
    <w:next w:val="a4"/>
    <w:semiHidden/>
    <w:rsid w:val="007C195A"/>
  </w:style>
  <w:style w:type="numbering" w:customStyle="1" w:styleId="151">
    <w:name w:val="リストなし15"/>
    <w:next w:val="a4"/>
    <w:uiPriority w:val="99"/>
    <w:semiHidden/>
    <w:unhideWhenUsed/>
    <w:rsid w:val="007C195A"/>
  </w:style>
  <w:style w:type="numbering" w:customStyle="1" w:styleId="NoList28">
    <w:name w:val="No List28"/>
    <w:next w:val="a4"/>
    <w:uiPriority w:val="99"/>
    <w:semiHidden/>
    <w:rsid w:val="007C195A"/>
  </w:style>
  <w:style w:type="numbering" w:customStyle="1" w:styleId="1140">
    <w:name w:val="无列表114"/>
    <w:next w:val="a4"/>
    <w:semiHidden/>
    <w:rsid w:val="007C195A"/>
  </w:style>
  <w:style w:type="numbering" w:customStyle="1" w:styleId="1141">
    <w:name w:val="リストなし114"/>
    <w:next w:val="a4"/>
    <w:uiPriority w:val="99"/>
    <w:semiHidden/>
    <w:unhideWhenUsed/>
    <w:rsid w:val="007C195A"/>
  </w:style>
  <w:style w:type="numbering" w:customStyle="1" w:styleId="NoList34">
    <w:name w:val="No List34"/>
    <w:next w:val="a4"/>
    <w:uiPriority w:val="99"/>
    <w:semiHidden/>
    <w:unhideWhenUsed/>
    <w:rsid w:val="007C195A"/>
  </w:style>
  <w:style w:type="table" w:customStyle="1" w:styleId="TableGrid53">
    <w:name w:val="Table Grid5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C195A"/>
  </w:style>
  <w:style w:type="numbering" w:customStyle="1" w:styleId="1230">
    <w:name w:val="リストなし123"/>
    <w:next w:val="a4"/>
    <w:uiPriority w:val="99"/>
    <w:semiHidden/>
    <w:unhideWhenUsed/>
    <w:rsid w:val="007C195A"/>
  </w:style>
  <w:style w:type="numbering" w:customStyle="1" w:styleId="NoList116">
    <w:name w:val="No List116"/>
    <w:next w:val="a4"/>
    <w:uiPriority w:val="99"/>
    <w:semiHidden/>
    <w:unhideWhenUsed/>
    <w:rsid w:val="007C195A"/>
  </w:style>
  <w:style w:type="table" w:customStyle="1" w:styleId="TableGrid413">
    <w:name w:val="Table Grid41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C195A"/>
  </w:style>
  <w:style w:type="numbering" w:customStyle="1" w:styleId="11130">
    <w:name w:val="リストなし1113"/>
    <w:next w:val="a4"/>
    <w:uiPriority w:val="99"/>
    <w:semiHidden/>
    <w:unhideWhenUsed/>
    <w:rsid w:val="007C195A"/>
  </w:style>
  <w:style w:type="numbering" w:customStyle="1" w:styleId="NoList44">
    <w:name w:val="No List44"/>
    <w:next w:val="a4"/>
    <w:uiPriority w:val="99"/>
    <w:semiHidden/>
    <w:unhideWhenUsed/>
    <w:rsid w:val="007C195A"/>
  </w:style>
  <w:style w:type="table" w:customStyle="1" w:styleId="TableGrid63">
    <w:name w:val="Table Grid6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C195A"/>
  </w:style>
  <w:style w:type="numbering" w:customStyle="1" w:styleId="1321">
    <w:name w:val="リストなし132"/>
    <w:next w:val="a4"/>
    <w:uiPriority w:val="99"/>
    <w:semiHidden/>
    <w:unhideWhenUsed/>
    <w:rsid w:val="007C195A"/>
  </w:style>
  <w:style w:type="numbering" w:customStyle="1" w:styleId="NoList123">
    <w:name w:val="No List123"/>
    <w:next w:val="a4"/>
    <w:uiPriority w:val="99"/>
    <w:semiHidden/>
    <w:unhideWhenUsed/>
    <w:rsid w:val="007C195A"/>
  </w:style>
  <w:style w:type="numbering" w:customStyle="1" w:styleId="1122">
    <w:name w:val="无列表1122"/>
    <w:next w:val="a4"/>
    <w:semiHidden/>
    <w:rsid w:val="007C195A"/>
  </w:style>
  <w:style w:type="numbering" w:customStyle="1" w:styleId="11220">
    <w:name w:val="リストなし1122"/>
    <w:next w:val="a4"/>
    <w:uiPriority w:val="99"/>
    <w:semiHidden/>
    <w:unhideWhenUsed/>
    <w:rsid w:val="007C195A"/>
  </w:style>
  <w:style w:type="numbering" w:customStyle="1" w:styleId="NoList29">
    <w:name w:val="No List29"/>
    <w:next w:val="a4"/>
    <w:uiPriority w:val="99"/>
    <w:semiHidden/>
    <w:unhideWhenUsed/>
    <w:rsid w:val="007C195A"/>
  </w:style>
  <w:style w:type="numbering" w:customStyle="1" w:styleId="NoList117">
    <w:name w:val="No List117"/>
    <w:next w:val="a4"/>
    <w:uiPriority w:val="99"/>
    <w:semiHidden/>
    <w:rsid w:val="007C195A"/>
  </w:style>
  <w:style w:type="numbering" w:customStyle="1" w:styleId="161">
    <w:name w:val="无列表16"/>
    <w:next w:val="a4"/>
    <w:semiHidden/>
    <w:rsid w:val="007C195A"/>
  </w:style>
  <w:style w:type="numbering" w:customStyle="1" w:styleId="162">
    <w:name w:val="リストなし16"/>
    <w:next w:val="a4"/>
    <w:uiPriority w:val="99"/>
    <w:semiHidden/>
    <w:unhideWhenUsed/>
    <w:rsid w:val="007C195A"/>
  </w:style>
  <w:style w:type="numbering" w:customStyle="1" w:styleId="NoList210">
    <w:name w:val="No List210"/>
    <w:next w:val="a4"/>
    <w:uiPriority w:val="99"/>
    <w:semiHidden/>
    <w:rsid w:val="007C195A"/>
  </w:style>
  <w:style w:type="numbering" w:customStyle="1" w:styleId="115">
    <w:name w:val="无列表115"/>
    <w:next w:val="a4"/>
    <w:semiHidden/>
    <w:rsid w:val="007C195A"/>
  </w:style>
  <w:style w:type="numbering" w:customStyle="1" w:styleId="1150">
    <w:name w:val="リストなし115"/>
    <w:next w:val="a4"/>
    <w:uiPriority w:val="99"/>
    <w:semiHidden/>
    <w:unhideWhenUsed/>
    <w:rsid w:val="007C195A"/>
  </w:style>
  <w:style w:type="numbering" w:customStyle="1" w:styleId="NoList35">
    <w:name w:val="No List35"/>
    <w:next w:val="a4"/>
    <w:uiPriority w:val="99"/>
    <w:semiHidden/>
    <w:unhideWhenUsed/>
    <w:rsid w:val="007C195A"/>
  </w:style>
  <w:style w:type="table" w:customStyle="1" w:styleId="TableGrid54">
    <w:name w:val="Table Grid5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C195A"/>
  </w:style>
  <w:style w:type="numbering" w:customStyle="1" w:styleId="1240">
    <w:name w:val="リストなし124"/>
    <w:next w:val="a4"/>
    <w:uiPriority w:val="99"/>
    <w:semiHidden/>
    <w:unhideWhenUsed/>
    <w:rsid w:val="007C195A"/>
  </w:style>
  <w:style w:type="numbering" w:customStyle="1" w:styleId="NoList118">
    <w:name w:val="No List118"/>
    <w:next w:val="a4"/>
    <w:uiPriority w:val="99"/>
    <w:semiHidden/>
    <w:unhideWhenUsed/>
    <w:rsid w:val="007C195A"/>
  </w:style>
  <w:style w:type="table" w:customStyle="1" w:styleId="TableGrid414">
    <w:name w:val="Table Grid41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C195A"/>
  </w:style>
  <w:style w:type="numbering" w:customStyle="1" w:styleId="11140">
    <w:name w:val="リストなし1114"/>
    <w:next w:val="a4"/>
    <w:uiPriority w:val="99"/>
    <w:semiHidden/>
    <w:unhideWhenUsed/>
    <w:rsid w:val="007C195A"/>
  </w:style>
  <w:style w:type="numbering" w:customStyle="1" w:styleId="NoList45">
    <w:name w:val="No List45"/>
    <w:next w:val="a4"/>
    <w:uiPriority w:val="99"/>
    <w:semiHidden/>
    <w:unhideWhenUsed/>
    <w:rsid w:val="007C195A"/>
  </w:style>
  <w:style w:type="table" w:customStyle="1" w:styleId="TableGrid64">
    <w:name w:val="Table Grid6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C195A"/>
  </w:style>
  <w:style w:type="numbering" w:customStyle="1" w:styleId="1330">
    <w:name w:val="リストなし133"/>
    <w:next w:val="a4"/>
    <w:uiPriority w:val="99"/>
    <w:semiHidden/>
    <w:unhideWhenUsed/>
    <w:rsid w:val="007C195A"/>
  </w:style>
  <w:style w:type="numbering" w:customStyle="1" w:styleId="NoList124">
    <w:name w:val="No List124"/>
    <w:next w:val="a4"/>
    <w:uiPriority w:val="99"/>
    <w:semiHidden/>
    <w:unhideWhenUsed/>
    <w:rsid w:val="007C195A"/>
  </w:style>
  <w:style w:type="numbering" w:customStyle="1" w:styleId="1123">
    <w:name w:val="无列表1123"/>
    <w:next w:val="a4"/>
    <w:semiHidden/>
    <w:rsid w:val="007C195A"/>
  </w:style>
  <w:style w:type="numbering" w:customStyle="1" w:styleId="11230">
    <w:name w:val="リストなし1123"/>
    <w:next w:val="a4"/>
    <w:uiPriority w:val="99"/>
    <w:semiHidden/>
    <w:unhideWhenUsed/>
    <w:rsid w:val="007C195A"/>
  </w:style>
  <w:style w:type="character" w:customStyle="1" w:styleId="1ffe">
    <w:name w:val="註解文字 字元1"/>
    <w:uiPriority w:val="99"/>
    <w:rsid w:val="007C195A"/>
    <w:rPr>
      <w:lang w:eastAsia="en-US"/>
    </w:rPr>
  </w:style>
  <w:style w:type="paragraph" w:customStyle="1" w:styleId="74">
    <w:name w:val="吹き出し7"/>
    <w:basedOn w:val="a1"/>
    <w:rsid w:val="007C195A"/>
    <w:rPr>
      <w:rFonts w:ascii="Tahoma" w:eastAsia="MS Mincho" w:hAnsi="Tahoma" w:cs="Tahoma"/>
      <w:sz w:val="16"/>
      <w:szCs w:val="16"/>
      <w:lang w:eastAsia="en-GB"/>
    </w:rPr>
  </w:style>
  <w:style w:type="paragraph" w:customStyle="1" w:styleId="5b">
    <w:name w:val="変更箇所5"/>
    <w:hidden/>
    <w:semiHidden/>
    <w:rsid w:val="007C195A"/>
    <w:rPr>
      <w:rFonts w:ascii="Times New Roman" w:eastAsia="MS Mincho" w:hAnsi="Times New Roman"/>
      <w:lang w:val="en-GB" w:eastAsia="en-US"/>
    </w:rPr>
  </w:style>
  <w:style w:type="character" w:customStyle="1" w:styleId="5c">
    <w:name w:val="段落フォント5"/>
    <w:rsid w:val="007C195A"/>
  </w:style>
  <w:style w:type="character" w:customStyle="1" w:styleId="5d">
    <w:name w:val="コメント参照5"/>
    <w:rsid w:val="007C195A"/>
    <w:rPr>
      <w:sz w:val="16"/>
    </w:rPr>
  </w:style>
  <w:style w:type="paragraph" w:customStyle="1" w:styleId="5e">
    <w:name w:val="図表番号5"/>
    <w:basedOn w:val="a1"/>
    <w:rsid w:val="007C195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C195A"/>
    <w:pPr>
      <w:tabs>
        <w:tab w:val="num" w:pos="644"/>
      </w:tabs>
      <w:suppressAutoHyphens/>
      <w:ind w:left="644" w:hanging="360"/>
    </w:pPr>
    <w:rPr>
      <w:rFonts w:eastAsia="MS Mincho" w:cs="CG Times (WN)"/>
      <w:lang w:eastAsia="ar-SA"/>
    </w:rPr>
  </w:style>
  <w:style w:type="paragraph" w:customStyle="1" w:styleId="250">
    <w:name w:val="段落番号 25"/>
    <w:basedOn w:val="5f"/>
    <w:rsid w:val="007C195A"/>
    <w:pPr>
      <w:ind w:left="851" w:hanging="284"/>
    </w:pPr>
  </w:style>
  <w:style w:type="paragraph" w:customStyle="1" w:styleId="5f0">
    <w:name w:val="箇条書き5"/>
    <w:basedOn w:val="aa"/>
    <w:rsid w:val="007C195A"/>
    <w:pPr>
      <w:tabs>
        <w:tab w:val="num" w:pos="644"/>
      </w:tabs>
      <w:suppressAutoHyphens/>
      <w:ind w:left="644" w:hanging="360"/>
    </w:pPr>
    <w:rPr>
      <w:rFonts w:eastAsia="MS Mincho" w:cs="CG Times (WN)"/>
      <w:lang w:eastAsia="ar-SA"/>
    </w:rPr>
  </w:style>
  <w:style w:type="paragraph" w:customStyle="1" w:styleId="251">
    <w:name w:val="箇条書き 25"/>
    <w:basedOn w:val="5f0"/>
    <w:rsid w:val="007C195A"/>
    <w:pPr>
      <w:tabs>
        <w:tab w:val="clear" w:pos="644"/>
        <w:tab w:val="num" w:pos="1494"/>
      </w:tabs>
      <w:ind w:left="851" w:hanging="284"/>
    </w:pPr>
  </w:style>
  <w:style w:type="paragraph" w:customStyle="1" w:styleId="350">
    <w:name w:val="箇条書き 35"/>
    <w:basedOn w:val="251"/>
    <w:rsid w:val="007C195A"/>
    <w:pPr>
      <w:ind w:left="1135"/>
    </w:pPr>
  </w:style>
  <w:style w:type="paragraph" w:customStyle="1" w:styleId="252">
    <w:name w:val="一覧 25"/>
    <w:basedOn w:val="aa"/>
    <w:rsid w:val="007C195A"/>
    <w:pPr>
      <w:suppressAutoHyphens/>
      <w:ind w:left="851"/>
    </w:pPr>
    <w:rPr>
      <w:rFonts w:eastAsia="MS Mincho" w:cs="CG Times (WN)"/>
      <w:lang w:eastAsia="ar-SA"/>
    </w:rPr>
  </w:style>
  <w:style w:type="paragraph" w:customStyle="1" w:styleId="351">
    <w:name w:val="一覧 35"/>
    <w:basedOn w:val="252"/>
    <w:rsid w:val="007C195A"/>
    <w:pPr>
      <w:ind w:left="1135"/>
    </w:pPr>
  </w:style>
  <w:style w:type="paragraph" w:customStyle="1" w:styleId="450">
    <w:name w:val="一覧 45"/>
    <w:basedOn w:val="351"/>
    <w:rsid w:val="007C195A"/>
    <w:pPr>
      <w:ind w:left="1418"/>
    </w:pPr>
  </w:style>
  <w:style w:type="paragraph" w:customStyle="1" w:styleId="550">
    <w:name w:val="一覧 55"/>
    <w:basedOn w:val="450"/>
    <w:rsid w:val="007C195A"/>
    <w:pPr>
      <w:ind w:left="1702"/>
    </w:pPr>
  </w:style>
  <w:style w:type="paragraph" w:customStyle="1" w:styleId="451">
    <w:name w:val="箇条書き 45"/>
    <w:basedOn w:val="350"/>
    <w:rsid w:val="007C195A"/>
    <w:pPr>
      <w:ind w:left="1418"/>
    </w:pPr>
  </w:style>
  <w:style w:type="paragraph" w:customStyle="1" w:styleId="551">
    <w:name w:val="箇条書き 55"/>
    <w:basedOn w:val="451"/>
    <w:rsid w:val="007C195A"/>
    <w:pPr>
      <w:ind w:left="1702"/>
    </w:pPr>
  </w:style>
  <w:style w:type="paragraph" w:customStyle="1" w:styleId="5f1">
    <w:name w:val="コメント文字列5"/>
    <w:basedOn w:val="a1"/>
    <w:rsid w:val="007C195A"/>
    <w:pPr>
      <w:suppressAutoHyphens/>
    </w:pPr>
    <w:rPr>
      <w:rFonts w:eastAsia="MS Mincho" w:cs="CG Times (WN)"/>
      <w:lang w:eastAsia="ar-SA"/>
    </w:rPr>
  </w:style>
  <w:style w:type="paragraph" w:customStyle="1" w:styleId="5f2">
    <w:name w:val="コメント内容5"/>
    <w:basedOn w:val="5f1"/>
    <w:next w:val="5f1"/>
    <w:rsid w:val="007C195A"/>
    <w:rPr>
      <w:b/>
      <w:bCs/>
    </w:rPr>
  </w:style>
  <w:style w:type="paragraph" w:customStyle="1" w:styleId="5f3">
    <w:name w:val="見出しマップ5"/>
    <w:basedOn w:val="a1"/>
    <w:rsid w:val="007C195A"/>
    <w:pPr>
      <w:shd w:val="clear" w:color="auto" w:fill="000080"/>
      <w:suppressAutoHyphens/>
    </w:pPr>
    <w:rPr>
      <w:rFonts w:ascii="Tahoma" w:eastAsia="MS Mincho" w:hAnsi="Tahoma" w:cs="Tahoma"/>
      <w:lang w:eastAsia="ar-SA"/>
    </w:rPr>
  </w:style>
  <w:style w:type="paragraph" w:customStyle="1" w:styleId="5f4">
    <w:name w:val="書式なし5"/>
    <w:basedOn w:val="a1"/>
    <w:rsid w:val="007C195A"/>
    <w:pPr>
      <w:suppressAutoHyphens/>
    </w:pPr>
    <w:rPr>
      <w:rFonts w:ascii="Courier New" w:eastAsia="MS Mincho" w:hAnsi="Courier New" w:cs="CG Times (WN)"/>
      <w:lang w:val="nb-NO" w:eastAsia="ar-SA"/>
    </w:rPr>
  </w:style>
  <w:style w:type="paragraph" w:customStyle="1" w:styleId="Web5">
    <w:name w:val="標準 (Web)5"/>
    <w:basedOn w:val="a1"/>
    <w:rsid w:val="007C19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C195A"/>
    <w:pPr>
      <w:suppressAutoHyphens/>
      <w:ind w:left="567"/>
    </w:pPr>
    <w:rPr>
      <w:rFonts w:ascii="Arial" w:eastAsia="MS Mincho" w:hAnsi="Arial" w:cs="Arial"/>
      <w:lang w:eastAsia="ar-SA"/>
    </w:rPr>
  </w:style>
  <w:style w:type="paragraph" w:customStyle="1" w:styleId="5f5">
    <w:name w:val="標準インデント5"/>
    <w:basedOn w:val="a1"/>
    <w:rsid w:val="007C195A"/>
    <w:pPr>
      <w:suppressAutoHyphens/>
      <w:ind w:left="708"/>
    </w:pPr>
    <w:rPr>
      <w:rFonts w:eastAsia="MS Mincho" w:cs="CG Times (WN)"/>
      <w:lang w:eastAsia="ar-SA"/>
    </w:rPr>
  </w:style>
  <w:style w:type="paragraph" w:customStyle="1" w:styleId="5f6">
    <w:name w:val="記5"/>
    <w:basedOn w:val="a1"/>
    <w:next w:val="a1"/>
    <w:rsid w:val="007C195A"/>
    <w:pPr>
      <w:suppressAutoHyphens/>
    </w:pPr>
    <w:rPr>
      <w:rFonts w:eastAsia="MS Mincho" w:cs="CG Times (WN)"/>
      <w:lang w:eastAsia="ar-SA"/>
    </w:rPr>
  </w:style>
  <w:style w:type="paragraph" w:customStyle="1" w:styleId="HTML5">
    <w:name w:val="HTML 書式付き5"/>
    <w:basedOn w:val="a1"/>
    <w:rsid w:val="007C195A"/>
    <w:pPr>
      <w:suppressAutoHyphens/>
    </w:pPr>
    <w:rPr>
      <w:rFonts w:ascii="Courier New" w:eastAsia="MS Mincho" w:hAnsi="Courier New" w:cs="Courier New"/>
      <w:lang w:eastAsia="ar-SA"/>
    </w:rPr>
  </w:style>
  <w:style w:type="paragraph" w:customStyle="1" w:styleId="254">
    <w:name w:val="本文 25"/>
    <w:basedOn w:val="a1"/>
    <w:rsid w:val="007C195A"/>
    <w:pPr>
      <w:suppressAutoHyphens/>
      <w:spacing w:after="120"/>
    </w:pPr>
    <w:rPr>
      <w:rFonts w:eastAsia="MS Mincho" w:cs="CG Times (WN)"/>
      <w:lang w:eastAsia="ar-SA"/>
    </w:rPr>
  </w:style>
  <w:style w:type="paragraph" w:customStyle="1" w:styleId="352">
    <w:name w:val="本文 35"/>
    <w:basedOn w:val="a1"/>
    <w:rsid w:val="007C195A"/>
    <w:pPr>
      <w:suppressAutoHyphens/>
      <w:spacing w:after="120"/>
    </w:pPr>
    <w:rPr>
      <w:rFonts w:eastAsia="MS Mincho" w:cs="CG Times (WN)"/>
      <w:lang w:eastAsia="ar-SA"/>
    </w:rPr>
  </w:style>
  <w:style w:type="paragraph" w:customStyle="1" w:styleId="93">
    <w:name w:val="目录 93"/>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C195A"/>
    <w:pPr>
      <w:overflowPunct w:val="0"/>
      <w:autoSpaceDE w:val="0"/>
      <w:autoSpaceDN w:val="0"/>
      <w:adjustRightInd w:val="0"/>
      <w:textAlignment w:val="baseline"/>
    </w:pPr>
    <w:rPr>
      <w:rFonts w:eastAsia="Times New Roman"/>
    </w:rPr>
  </w:style>
  <w:style w:type="character" w:customStyle="1" w:styleId="qqqChar">
    <w:name w:val="qqq Char"/>
    <w:link w:val="qqq"/>
    <w:rsid w:val="007C195A"/>
    <w:rPr>
      <w:rFonts w:ascii="Arial" w:eastAsia="Times New Roman" w:hAnsi="Arial"/>
      <w:sz w:val="22"/>
      <w:lang w:val="en-GB" w:eastAsia="en-US"/>
    </w:rPr>
  </w:style>
  <w:style w:type="paragraph" w:customStyle="1" w:styleId="TOC911">
    <w:name w:val="TOC 91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7C195A"/>
    <w:pPr>
      <w:suppressAutoHyphens/>
      <w:spacing w:before="120" w:after="120"/>
    </w:pPr>
    <w:rPr>
      <w:rFonts w:eastAsia="MS Mincho"/>
      <w:b/>
      <w:lang w:eastAsia="ar-SA"/>
    </w:rPr>
  </w:style>
  <w:style w:type="paragraph" w:customStyle="1" w:styleId="TableofFigures11">
    <w:name w:val="Table of Figures1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7C19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C195A"/>
    <w:pPr>
      <w:keepNext/>
      <w:keepLines/>
      <w:spacing w:after="0"/>
      <w:jc w:val="both"/>
    </w:pPr>
    <w:rPr>
      <w:rFonts w:ascii="Arial" w:hAnsi="Arial"/>
      <w:sz w:val="18"/>
      <w:szCs w:val="18"/>
    </w:rPr>
  </w:style>
  <w:style w:type="paragraph" w:customStyle="1" w:styleId="94">
    <w:name w:val="修订9"/>
    <w:hidden/>
    <w:semiHidden/>
    <w:rsid w:val="007C195A"/>
    <w:rPr>
      <w:rFonts w:ascii="Times New Roman" w:eastAsia="Batang" w:hAnsi="Times New Roman"/>
      <w:lang w:val="en-GB" w:eastAsia="en-US"/>
    </w:rPr>
  </w:style>
  <w:style w:type="paragraph" w:customStyle="1" w:styleId="tah00">
    <w:name w:val="tah0"/>
    <w:basedOn w:val="a1"/>
    <w:rsid w:val="007C195A"/>
    <w:pPr>
      <w:spacing w:before="100" w:beforeAutospacing="1" w:after="100" w:afterAutospacing="1"/>
    </w:pPr>
    <w:rPr>
      <w:rFonts w:ascii="宋体" w:hAnsi="宋体" w:cs="宋体"/>
      <w:sz w:val="24"/>
      <w:szCs w:val="24"/>
      <w:lang w:val="en-US"/>
    </w:rPr>
  </w:style>
  <w:style w:type="paragraph" w:customStyle="1" w:styleId="tal10">
    <w:name w:val="tal1"/>
    <w:basedOn w:val="a1"/>
    <w:rsid w:val="007C195A"/>
    <w:pPr>
      <w:spacing w:before="100" w:beforeAutospacing="1" w:after="100" w:afterAutospacing="1"/>
    </w:pPr>
    <w:rPr>
      <w:rFonts w:ascii="宋体" w:hAnsi="宋体" w:cs="宋体"/>
      <w:sz w:val="24"/>
      <w:szCs w:val="24"/>
      <w:lang w:val="en-US"/>
    </w:rPr>
  </w:style>
  <w:style w:type="paragraph" w:customStyle="1" w:styleId="tan1">
    <w:name w:val="tan1"/>
    <w:basedOn w:val="a1"/>
    <w:rsid w:val="007C195A"/>
    <w:pPr>
      <w:spacing w:before="100" w:beforeAutospacing="1" w:after="100" w:afterAutospacing="1"/>
    </w:pPr>
    <w:rPr>
      <w:rFonts w:ascii="宋体" w:hAnsi="宋体" w:cs="宋体"/>
      <w:sz w:val="24"/>
      <w:szCs w:val="24"/>
      <w:lang w:val="en-US"/>
    </w:rPr>
  </w:style>
  <w:style w:type="paragraph" w:customStyle="1" w:styleId="B1s">
    <w:name w:val="B1s"/>
    <w:basedOn w:val="B1"/>
    <w:rsid w:val="007C195A"/>
    <w:pPr>
      <w:overflowPunct w:val="0"/>
      <w:autoSpaceDE w:val="0"/>
      <w:autoSpaceDN w:val="0"/>
      <w:adjustRightInd w:val="0"/>
      <w:textAlignment w:val="baseline"/>
    </w:pPr>
    <w:rPr>
      <w:rFonts w:eastAsia="Times New Roman"/>
    </w:rPr>
  </w:style>
  <w:style w:type="character" w:customStyle="1" w:styleId="Char40">
    <w:name w:val="批注主题 Char4"/>
    <w:rsid w:val="007C195A"/>
    <w:rPr>
      <w:b/>
      <w:bCs/>
      <w:lang w:eastAsia="en-US"/>
    </w:rPr>
  </w:style>
  <w:style w:type="character" w:customStyle="1" w:styleId="Char28">
    <w:name w:val="日期 Char2"/>
    <w:rsid w:val="007C195A"/>
    <w:rPr>
      <w:rFonts w:eastAsia="Times New Roman"/>
      <w:lang w:val="en-GB" w:eastAsia="en-US"/>
    </w:rPr>
  </w:style>
  <w:style w:type="paragraph" w:customStyle="1" w:styleId="100">
    <w:name w:val="修订10"/>
    <w:hidden/>
    <w:semiHidden/>
    <w:rsid w:val="007C195A"/>
    <w:rPr>
      <w:rFonts w:ascii="Times New Roman" w:eastAsia="Batang" w:hAnsi="Times New Roman"/>
      <w:lang w:val="en-GB" w:eastAsia="en-US"/>
    </w:rPr>
  </w:style>
  <w:style w:type="character" w:customStyle="1" w:styleId="EditorsNoteChar2">
    <w:name w:val="Editor's Note Char2"/>
    <w:aliases w:val="EN Char1"/>
    <w:rsid w:val="007C19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873CF-128E-4BB3-93AF-C56242A6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8</Pages>
  <Words>2064</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2021-10-28T04:00:00Z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(3)MnydliPLe5NGJ7bDyP44MOmoloGsnJEbNTQdzUlDf95ZxWls4LRDLcwRsUMdCQKAgwtAJ5IM
MfIsFc1OS0UZYTf4EB6iXAtW80BjCM3OeUStuo7xNALWW3/rlNGwMbQc9EIGnvzpJzM0CDSx
KNs1NiAT8pPmHGKN/BYlO1hX73+WcCWXfQdTQ+Yw1rUSC4o+rk8ek7MN2cItMnJW7eHXZfQf
DIju3ViySh9UvCnZZU</vt:lpwstr>
  </property>
  <property fmtid="{D5CDD505-2E9C-101B-9397-08002B2CF9AE}" pid="22" name="_2015_ms_pID_7253431">
    <vt:lpwstr>cFh5ZpkbfeqbGmU2eyS2FwZe0IJ1lAJnkIRo2pUi3MQrFY4inTDxZi
xQLgMPyQL5tpjDdphrdaiXUjPYTGMnlPPlNeFdqBYumvEK//mkEyNQ+lhn/9sohBj6UodoIY
8VThIVW1YQjyaojfEW/RYGVzArzmezGj0ZllC9q1enAVU+DHtLDcA+oXu925qdz2Y7c8aHOF
Zo6Mtqjhoywv2agoQdqRyQr/D+YG9AHstimB</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